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0A795" w14:textId="2E0B1F7E" w:rsidR="00737D36" w:rsidRDefault="00737D36" w:rsidP="000D085E">
      <w:pPr>
        <w:pStyle w:val="CRCoverPage"/>
        <w:tabs>
          <w:tab w:val="right" w:pos="9639"/>
        </w:tabs>
        <w:spacing w:after="0"/>
        <w:rPr>
          <w:b/>
          <w:i/>
          <w:noProof/>
          <w:sz w:val="28"/>
        </w:rPr>
      </w:pPr>
      <w:bookmarkStart w:id="0" w:name="_Toc60776697"/>
      <w:bookmarkStart w:id="1" w:name="_Toc68014637"/>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AB6439">
        <w:rPr>
          <w:b/>
          <w:noProof/>
          <w:sz w:val="24"/>
        </w:rPr>
        <w:t>9</w:t>
      </w:r>
      <w:r>
        <w:rPr>
          <w:b/>
          <w:noProof/>
          <w:sz w:val="24"/>
        </w:rPr>
        <w:t>-e</w:t>
      </w:r>
      <w:r>
        <w:rPr>
          <w:b/>
          <w:i/>
          <w:noProof/>
          <w:sz w:val="28"/>
        </w:rPr>
        <w:tab/>
      </w:r>
      <w:r w:rsidR="0031547E" w:rsidRPr="0031547E">
        <w:rPr>
          <w:b/>
          <w:i/>
          <w:noProof/>
          <w:sz w:val="28"/>
        </w:rPr>
        <w:t>R2-2208100</w:t>
      </w:r>
    </w:p>
    <w:p w14:paraId="6AD9DD50" w14:textId="1E43E13E" w:rsidR="00737D36" w:rsidRDefault="00737D36" w:rsidP="00737D36">
      <w:pPr>
        <w:pStyle w:val="CRCoverPage"/>
        <w:outlineLvl w:val="0"/>
        <w:rPr>
          <w:b/>
          <w:noProof/>
          <w:sz w:val="24"/>
        </w:rPr>
      </w:pPr>
      <w:r w:rsidRPr="007C6596">
        <w:rPr>
          <w:rFonts w:eastAsia="SimSun"/>
          <w:b/>
          <w:noProof/>
          <w:sz w:val="24"/>
          <w:lang w:val="de-DE"/>
        </w:rPr>
        <w:t xml:space="preserve">Electronic, </w:t>
      </w:r>
      <w:r w:rsidR="00AB6439">
        <w:rPr>
          <w:rFonts w:eastAsia="SimSun"/>
          <w:b/>
          <w:noProof/>
          <w:sz w:val="24"/>
          <w:lang w:val="de-DE"/>
        </w:rPr>
        <w:t>17</w:t>
      </w:r>
      <w:r>
        <w:rPr>
          <w:rFonts w:eastAsia="SimSun"/>
          <w:b/>
          <w:noProof/>
          <w:sz w:val="24"/>
          <w:lang w:val="de-DE"/>
        </w:rPr>
        <w:t>th</w:t>
      </w:r>
      <w:r w:rsidRPr="00E61F91">
        <w:rPr>
          <w:rFonts w:eastAsia="SimSun"/>
          <w:b/>
          <w:noProof/>
          <w:sz w:val="24"/>
          <w:lang w:val="de-DE"/>
        </w:rPr>
        <w:t xml:space="preserve"> </w:t>
      </w:r>
      <w:r w:rsidR="000A1610">
        <w:rPr>
          <w:rFonts w:eastAsia="SimSun"/>
          <w:b/>
          <w:noProof/>
          <w:sz w:val="24"/>
          <w:lang w:val="de-DE"/>
        </w:rPr>
        <w:t>August</w:t>
      </w:r>
      <w:r w:rsidRPr="00E61F91">
        <w:rPr>
          <w:rFonts w:eastAsia="SimSun"/>
          <w:b/>
          <w:noProof/>
          <w:sz w:val="24"/>
          <w:lang w:val="de-DE"/>
        </w:rPr>
        <w:t xml:space="preserve"> – </w:t>
      </w:r>
      <w:r>
        <w:rPr>
          <w:rFonts w:eastAsia="SimSun"/>
          <w:b/>
          <w:noProof/>
          <w:sz w:val="24"/>
          <w:lang w:val="de-DE"/>
        </w:rPr>
        <w:t>2</w:t>
      </w:r>
      <w:r w:rsidR="00C7024E">
        <w:rPr>
          <w:rFonts w:eastAsia="SimSun"/>
          <w:b/>
          <w:noProof/>
          <w:sz w:val="24"/>
          <w:lang w:val="de-DE"/>
        </w:rPr>
        <w:t>9</w:t>
      </w:r>
      <w:r>
        <w:rPr>
          <w:rFonts w:eastAsia="SimSun"/>
          <w:b/>
          <w:noProof/>
          <w:sz w:val="24"/>
          <w:lang w:val="de-DE"/>
        </w:rPr>
        <w:t>th</w:t>
      </w:r>
      <w:r w:rsidRPr="00E61F91">
        <w:rPr>
          <w:rFonts w:eastAsia="SimSun"/>
          <w:b/>
          <w:noProof/>
          <w:sz w:val="24"/>
          <w:lang w:val="de-DE"/>
        </w:rPr>
        <w:t xml:space="preserve"> </w:t>
      </w:r>
      <w:r w:rsidR="00AB6439">
        <w:rPr>
          <w:rFonts w:eastAsia="SimSun"/>
          <w:b/>
          <w:noProof/>
          <w:sz w:val="24"/>
          <w:lang w:val="de-DE"/>
        </w:rPr>
        <w:t>August</w:t>
      </w:r>
      <w:r w:rsidRPr="00E61F91">
        <w:rPr>
          <w:rFonts w:eastAsia="SimSun"/>
          <w:b/>
          <w:noProof/>
          <w:sz w:val="24"/>
          <w:lang w:val="de-DE"/>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38A9" w14:paraId="70666B60" w14:textId="77777777" w:rsidTr="000D085E">
        <w:tc>
          <w:tcPr>
            <w:tcW w:w="9641" w:type="dxa"/>
            <w:gridSpan w:val="9"/>
            <w:tcBorders>
              <w:top w:val="single" w:sz="4" w:space="0" w:color="auto"/>
              <w:left w:val="single" w:sz="4" w:space="0" w:color="auto"/>
              <w:right w:val="single" w:sz="4" w:space="0" w:color="auto"/>
            </w:tcBorders>
          </w:tcPr>
          <w:p w14:paraId="5C457A01" w14:textId="77777777" w:rsidR="00CD38A9" w:rsidRDefault="00CD38A9" w:rsidP="000D085E">
            <w:pPr>
              <w:pStyle w:val="CRCoverPage"/>
              <w:spacing w:after="0"/>
              <w:jc w:val="right"/>
              <w:rPr>
                <w:i/>
                <w:noProof/>
              </w:rPr>
            </w:pPr>
            <w:r>
              <w:rPr>
                <w:i/>
                <w:noProof/>
                <w:sz w:val="14"/>
              </w:rPr>
              <w:t>CR-Form-v12.2</w:t>
            </w:r>
          </w:p>
        </w:tc>
      </w:tr>
      <w:tr w:rsidR="00CD38A9" w14:paraId="3612771E" w14:textId="77777777" w:rsidTr="000D085E">
        <w:tc>
          <w:tcPr>
            <w:tcW w:w="9641" w:type="dxa"/>
            <w:gridSpan w:val="9"/>
            <w:tcBorders>
              <w:left w:val="single" w:sz="4" w:space="0" w:color="auto"/>
              <w:right w:val="single" w:sz="4" w:space="0" w:color="auto"/>
            </w:tcBorders>
          </w:tcPr>
          <w:p w14:paraId="24323B1C" w14:textId="77777777" w:rsidR="00CD38A9" w:rsidRDefault="00CD38A9" w:rsidP="000D085E">
            <w:pPr>
              <w:pStyle w:val="CRCoverPage"/>
              <w:spacing w:after="0"/>
              <w:jc w:val="center"/>
              <w:rPr>
                <w:noProof/>
              </w:rPr>
            </w:pPr>
            <w:r>
              <w:rPr>
                <w:b/>
                <w:noProof/>
                <w:sz w:val="32"/>
              </w:rPr>
              <w:t>CHANGE REQUEST</w:t>
            </w:r>
          </w:p>
        </w:tc>
      </w:tr>
      <w:tr w:rsidR="00CD38A9" w14:paraId="5F17D6EA" w14:textId="77777777" w:rsidTr="000D085E">
        <w:tc>
          <w:tcPr>
            <w:tcW w:w="9641" w:type="dxa"/>
            <w:gridSpan w:val="9"/>
            <w:tcBorders>
              <w:left w:val="single" w:sz="4" w:space="0" w:color="auto"/>
              <w:right w:val="single" w:sz="4" w:space="0" w:color="auto"/>
            </w:tcBorders>
          </w:tcPr>
          <w:p w14:paraId="7D707A7C" w14:textId="77777777" w:rsidR="00CD38A9" w:rsidRDefault="00CD38A9" w:rsidP="000D085E">
            <w:pPr>
              <w:pStyle w:val="CRCoverPage"/>
              <w:spacing w:after="0"/>
              <w:rPr>
                <w:noProof/>
                <w:sz w:val="8"/>
                <w:szCs w:val="8"/>
              </w:rPr>
            </w:pPr>
          </w:p>
        </w:tc>
      </w:tr>
      <w:tr w:rsidR="00CD38A9" w14:paraId="4C5E2EFC" w14:textId="77777777" w:rsidTr="000D085E">
        <w:tc>
          <w:tcPr>
            <w:tcW w:w="142" w:type="dxa"/>
            <w:tcBorders>
              <w:left w:val="single" w:sz="4" w:space="0" w:color="auto"/>
            </w:tcBorders>
          </w:tcPr>
          <w:p w14:paraId="309CB031" w14:textId="77777777" w:rsidR="00CD38A9" w:rsidRDefault="00CD38A9" w:rsidP="000D085E">
            <w:pPr>
              <w:pStyle w:val="CRCoverPage"/>
              <w:spacing w:after="0"/>
              <w:jc w:val="right"/>
              <w:rPr>
                <w:noProof/>
              </w:rPr>
            </w:pPr>
          </w:p>
        </w:tc>
        <w:tc>
          <w:tcPr>
            <w:tcW w:w="1559" w:type="dxa"/>
            <w:shd w:val="pct30" w:color="FFFF00" w:fill="auto"/>
          </w:tcPr>
          <w:p w14:paraId="062011D5" w14:textId="4257D4FC" w:rsidR="00CD38A9" w:rsidRPr="00410371" w:rsidRDefault="00E93770" w:rsidP="000D085E">
            <w:pPr>
              <w:pStyle w:val="CRCoverPage"/>
              <w:spacing w:after="0"/>
              <w:jc w:val="right"/>
              <w:rPr>
                <w:b/>
                <w:noProof/>
                <w:sz w:val="28"/>
              </w:rPr>
            </w:pPr>
            <w:fldSimple w:instr=" DOCPROPERTY  Spec#  \* MERGEFORMAT ">
              <w:r w:rsidR="00CD38A9" w:rsidRPr="00E61F91">
                <w:rPr>
                  <w:b/>
                  <w:noProof/>
                  <w:sz w:val="28"/>
                </w:rPr>
                <w:t>38.3</w:t>
              </w:r>
              <w:r w:rsidR="008209BF">
                <w:rPr>
                  <w:b/>
                  <w:noProof/>
                  <w:sz w:val="28"/>
                </w:rPr>
                <w:t>2</w:t>
              </w:r>
              <w:r w:rsidR="00CD38A9" w:rsidRPr="00E61F91">
                <w:rPr>
                  <w:b/>
                  <w:noProof/>
                  <w:sz w:val="28"/>
                </w:rPr>
                <w:t>1</w:t>
              </w:r>
            </w:fldSimple>
          </w:p>
        </w:tc>
        <w:tc>
          <w:tcPr>
            <w:tcW w:w="709" w:type="dxa"/>
          </w:tcPr>
          <w:p w14:paraId="1758DD8A" w14:textId="77777777" w:rsidR="00CD38A9" w:rsidRDefault="00CD38A9" w:rsidP="000D085E">
            <w:pPr>
              <w:pStyle w:val="CRCoverPage"/>
              <w:spacing w:after="0"/>
              <w:jc w:val="center"/>
              <w:rPr>
                <w:noProof/>
              </w:rPr>
            </w:pPr>
            <w:r>
              <w:rPr>
                <w:b/>
                <w:noProof/>
                <w:sz w:val="28"/>
              </w:rPr>
              <w:t>CR</w:t>
            </w:r>
          </w:p>
        </w:tc>
        <w:tc>
          <w:tcPr>
            <w:tcW w:w="1276" w:type="dxa"/>
            <w:shd w:val="pct30" w:color="FFFF00" w:fill="auto"/>
          </w:tcPr>
          <w:p w14:paraId="4737C3B6" w14:textId="4E1C064D" w:rsidR="00CD38A9" w:rsidRPr="00410371" w:rsidRDefault="003F0151" w:rsidP="000D085E">
            <w:pPr>
              <w:pStyle w:val="CRCoverPage"/>
              <w:spacing w:after="0"/>
              <w:rPr>
                <w:noProof/>
              </w:rPr>
            </w:pPr>
            <w:r>
              <w:rPr>
                <w:b/>
                <w:noProof/>
                <w:sz w:val="28"/>
              </w:rPr>
              <w:t>1369</w:t>
            </w:r>
          </w:p>
        </w:tc>
        <w:tc>
          <w:tcPr>
            <w:tcW w:w="709" w:type="dxa"/>
          </w:tcPr>
          <w:p w14:paraId="415BE905" w14:textId="77777777" w:rsidR="00CD38A9" w:rsidRDefault="00CD38A9" w:rsidP="000D085E">
            <w:pPr>
              <w:pStyle w:val="CRCoverPage"/>
              <w:tabs>
                <w:tab w:val="right" w:pos="625"/>
              </w:tabs>
              <w:spacing w:after="0"/>
              <w:jc w:val="center"/>
              <w:rPr>
                <w:noProof/>
              </w:rPr>
            </w:pPr>
            <w:r>
              <w:rPr>
                <w:b/>
                <w:bCs/>
                <w:noProof/>
                <w:sz w:val="28"/>
              </w:rPr>
              <w:t>rev</w:t>
            </w:r>
          </w:p>
        </w:tc>
        <w:tc>
          <w:tcPr>
            <w:tcW w:w="992" w:type="dxa"/>
            <w:shd w:val="pct30" w:color="FFFF00" w:fill="auto"/>
          </w:tcPr>
          <w:p w14:paraId="7E073EBA" w14:textId="77777777" w:rsidR="00CD38A9" w:rsidRPr="00410371" w:rsidRDefault="00CD38A9" w:rsidP="000D085E">
            <w:pPr>
              <w:pStyle w:val="CRCoverPage"/>
              <w:spacing w:after="0"/>
              <w:jc w:val="center"/>
              <w:rPr>
                <w:b/>
                <w:noProof/>
              </w:rPr>
            </w:pPr>
            <w:r>
              <w:rPr>
                <w:b/>
                <w:noProof/>
                <w:sz w:val="28"/>
              </w:rPr>
              <w:t>-</w:t>
            </w:r>
          </w:p>
        </w:tc>
        <w:tc>
          <w:tcPr>
            <w:tcW w:w="2410" w:type="dxa"/>
          </w:tcPr>
          <w:p w14:paraId="76FE6492" w14:textId="77777777" w:rsidR="00CD38A9" w:rsidRDefault="00CD38A9" w:rsidP="000D08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530C0" w14:textId="3DE92C22" w:rsidR="00CD38A9" w:rsidRPr="00410371" w:rsidRDefault="00E93770" w:rsidP="000D085E">
            <w:pPr>
              <w:pStyle w:val="CRCoverPage"/>
              <w:spacing w:after="0"/>
              <w:jc w:val="center"/>
              <w:rPr>
                <w:noProof/>
                <w:sz w:val="28"/>
              </w:rPr>
            </w:pPr>
            <w:fldSimple w:instr=" DOCPROPERTY  Version  \* MERGEFORMAT ">
              <w:r w:rsidR="00CD38A9" w:rsidRPr="00E61F91">
                <w:rPr>
                  <w:b/>
                  <w:noProof/>
                  <w:sz w:val="28"/>
                </w:rPr>
                <w:t>1</w:t>
              </w:r>
              <w:r w:rsidR="00DE435B">
                <w:rPr>
                  <w:b/>
                  <w:noProof/>
                  <w:sz w:val="28"/>
                </w:rPr>
                <w:t>7</w:t>
              </w:r>
              <w:r w:rsidR="00CD38A9" w:rsidRPr="00E61F91">
                <w:rPr>
                  <w:b/>
                  <w:noProof/>
                  <w:sz w:val="28"/>
                </w:rPr>
                <w:t>.</w:t>
              </w:r>
              <w:r w:rsidR="00DE435B">
                <w:rPr>
                  <w:b/>
                  <w:noProof/>
                  <w:sz w:val="28"/>
                </w:rPr>
                <w:t>1</w:t>
              </w:r>
              <w:r w:rsidR="00CD38A9" w:rsidRPr="00E61F91">
                <w:rPr>
                  <w:b/>
                  <w:noProof/>
                  <w:sz w:val="28"/>
                </w:rPr>
                <w:t>.0</w:t>
              </w:r>
            </w:fldSimple>
          </w:p>
        </w:tc>
        <w:tc>
          <w:tcPr>
            <w:tcW w:w="143" w:type="dxa"/>
            <w:tcBorders>
              <w:right w:val="single" w:sz="4" w:space="0" w:color="auto"/>
            </w:tcBorders>
          </w:tcPr>
          <w:p w14:paraId="7D0BE507" w14:textId="77777777" w:rsidR="00CD38A9" w:rsidRDefault="00CD38A9" w:rsidP="000D085E">
            <w:pPr>
              <w:pStyle w:val="CRCoverPage"/>
              <w:spacing w:after="0"/>
              <w:rPr>
                <w:noProof/>
              </w:rPr>
            </w:pPr>
          </w:p>
        </w:tc>
      </w:tr>
      <w:tr w:rsidR="00CD38A9" w14:paraId="4FC04E1E" w14:textId="77777777" w:rsidTr="000D085E">
        <w:tc>
          <w:tcPr>
            <w:tcW w:w="9641" w:type="dxa"/>
            <w:gridSpan w:val="9"/>
            <w:tcBorders>
              <w:left w:val="single" w:sz="4" w:space="0" w:color="auto"/>
              <w:right w:val="single" w:sz="4" w:space="0" w:color="auto"/>
            </w:tcBorders>
          </w:tcPr>
          <w:p w14:paraId="543D53AF" w14:textId="77777777" w:rsidR="00CD38A9" w:rsidRDefault="00CD38A9" w:rsidP="000D085E">
            <w:pPr>
              <w:pStyle w:val="CRCoverPage"/>
              <w:spacing w:after="0"/>
              <w:rPr>
                <w:noProof/>
              </w:rPr>
            </w:pPr>
          </w:p>
        </w:tc>
      </w:tr>
      <w:tr w:rsidR="00CD38A9" w14:paraId="504F7558" w14:textId="77777777" w:rsidTr="000D085E">
        <w:tc>
          <w:tcPr>
            <w:tcW w:w="9641" w:type="dxa"/>
            <w:gridSpan w:val="9"/>
            <w:tcBorders>
              <w:top w:val="single" w:sz="4" w:space="0" w:color="auto"/>
            </w:tcBorders>
          </w:tcPr>
          <w:p w14:paraId="1F81C42B" w14:textId="77777777" w:rsidR="00CD38A9" w:rsidRPr="00F25D98" w:rsidRDefault="00CD38A9" w:rsidP="000D085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D38A9" w14:paraId="5541E748" w14:textId="77777777" w:rsidTr="000D085E">
        <w:tc>
          <w:tcPr>
            <w:tcW w:w="9641" w:type="dxa"/>
            <w:gridSpan w:val="9"/>
          </w:tcPr>
          <w:p w14:paraId="13559500" w14:textId="77777777" w:rsidR="00CD38A9" w:rsidRDefault="00CD38A9" w:rsidP="000D085E">
            <w:pPr>
              <w:pStyle w:val="CRCoverPage"/>
              <w:spacing w:after="0"/>
              <w:rPr>
                <w:noProof/>
                <w:sz w:val="8"/>
                <w:szCs w:val="8"/>
              </w:rPr>
            </w:pPr>
          </w:p>
        </w:tc>
      </w:tr>
    </w:tbl>
    <w:p w14:paraId="5C529D88" w14:textId="77777777" w:rsidR="00CD38A9" w:rsidRDefault="00CD38A9" w:rsidP="00CD38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38A9" w14:paraId="502FADE5" w14:textId="77777777" w:rsidTr="000D085E">
        <w:tc>
          <w:tcPr>
            <w:tcW w:w="2835" w:type="dxa"/>
          </w:tcPr>
          <w:p w14:paraId="68724538" w14:textId="77777777" w:rsidR="00CD38A9" w:rsidRDefault="00CD38A9" w:rsidP="000D085E">
            <w:pPr>
              <w:pStyle w:val="CRCoverPage"/>
              <w:tabs>
                <w:tab w:val="right" w:pos="2751"/>
              </w:tabs>
              <w:spacing w:after="0"/>
              <w:rPr>
                <w:b/>
                <w:i/>
                <w:noProof/>
              </w:rPr>
            </w:pPr>
            <w:r>
              <w:rPr>
                <w:b/>
                <w:i/>
                <w:noProof/>
              </w:rPr>
              <w:t>Proposed change affects:</w:t>
            </w:r>
          </w:p>
        </w:tc>
        <w:tc>
          <w:tcPr>
            <w:tcW w:w="1418" w:type="dxa"/>
          </w:tcPr>
          <w:p w14:paraId="02D654E2" w14:textId="77777777" w:rsidR="00CD38A9" w:rsidRDefault="00CD38A9" w:rsidP="000D08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8305EA" w14:textId="77777777" w:rsidR="00CD38A9" w:rsidRDefault="00CD38A9" w:rsidP="000D085E">
            <w:pPr>
              <w:pStyle w:val="CRCoverPage"/>
              <w:spacing w:after="0"/>
              <w:jc w:val="center"/>
              <w:rPr>
                <w:b/>
                <w:caps/>
                <w:noProof/>
              </w:rPr>
            </w:pPr>
          </w:p>
        </w:tc>
        <w:tc>
          <w:tcPr>
            <w:tcW w:w="709" w:type="dxa"/>
            <w:tcBorders>
              <w:left w:val="single" w:sz="4" w:space="0" w:color="auto"/>
            </w:tcBorders>
          </w:tcPr>
          <w:p w14:paraId="0486DB79" w14:textId="77777777" w:rsidR="00CD38A9" w:rsidRDefault="00CD38A9" w:rsidP="000D08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9E65EE" w14:textId="214A7BA7" w:rsidR="00CD38A9" w:rsidRDefault="00CD38A9" w:rsidP="000D085E">
            <w:pPr>
              <w:pStyle w:val="CRCoverPage"/>
              <w:spacing w:after="0"/>
              <w:jc w:val="center"/>
              <w:rPr>
                <w:b/>
                <w:caps/>
                <w:noProof/>
              </w:rPr>
            </w:pPr>
            <w:r>
              <w:rPr>
                <w:b/>
                <w:caps/>
                <w:noProof/>
              </w:rPr>
              <w:t>X</w:t>
            </w:r>
          </w:p>
        </w:tc>
        <w:tc>
          <w:tcPr>
            <w:tcW w:w="2126" w:type="dxa"/>
          </w:tcPr>
          <w:p w14:paraId="0BB9456A" w14:textId="77777777" w:rsidR="00CD38A9" w:rsidRDefault="00CD38A9" w:rsidP="000D08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8A0D7" w14:textId="4176895D" w:rsidR="00CD38A9" w:rsidRDefault="00CD38A9" w:rsidP="000D085E">
            <w:pPr>
              <w:pStyle w:val="CRCoverPage"/>
              <w:spacing w:after="0"/>
              <w:jc w:val="center"/>
              <w:rPr>
                <w:b/>
                <w:caps/>
                <w:noProof/>
              </w:rPr>
            </w:pPr>
            <w:r>
              <w:rPr>
                <w:b/>
                <w:caps/>
                <w:noProof/>
              </w:rPr>
              <w:t>X</w:t>
            </w:r>
          </w:p>
        </w:tc>
        <w:tc>
          <w:tcPr>
            <w:tcW w:w="1418" w:type="dxa"/>
            <w:tcBorders>
              <w:left w:val="nil"/>
            </w:tcBorders>
          </w:tcPr>
          <w:p w14:paraId="292F2DD3" w14:textId="77777777" w:rsidR="00CD38A9" w:rsidRDefault="00CD38A9" w:rsidP="000D08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DC9B4" w14:textId="77777777" w:rsidR="00CD38A9" w:rsidRDefault="00CD38A9" w:rsidP="000D085E">
            <w:pPr>
              <w:pStyle w:val="CRCoverPage"/>
              <w:spacing w:after="0"/>
              <w:jc w:val="center"/>
              <w:rPr>
                <w:b/>
                <w:bCs/>
                <w:caps/>
                <w:noProof/>
              </w:rPr>
            </w:pPr>
          </w:p>
        </w:tc>
      </w:tr>
    </w:tbl>
    <w:p w14:paraId="502F0A2D" w14:textId="77777777" w:rsidR="00CD38A9" w:rsidRDefault="00CD38A9" w:rsidP="00CD38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38A9" w14:paraId="7D3E8A30" w14:textId="77777777" w:rsidTr="00B97643">
        <w:trPr>
          <w:trHeight w:val="139"/>
        </w:trPr>
        <w:tc>
          <w:tcPr>
            <w:tcW w:w="9640" w:type="dxa"/>
            <w:gridSpan w:val="11"/>
          </w:tcPr>
          <w:p w14:paraId="37A62DF9" w14:textId="77777777" w:rsidR="00CD38A9" w:rsidRDefault="00CD38A9" w:rsidP="000D085E">
            <w:pPr>
              <w:pStyle w:val="CRCoverPage"/>
              <w:spacing w:after="0"/>
              <w:rPr>
                <w:noProof/>
                <w:sz w:val="8"/>
                <w:szCs w:val="8"/>
              </w:rPr>
            </w:pPr>
          </w:p>
        </w:tc>
      </w:tr>
      <w:tr w:rsidR="00CD38A9" w14:paraId="160FBE7C" w14:textId="77777777" w:rsidTr="000D085E">
        <w:tc>
          <w:tcPr>
            <w:tcW w:w="1843" w:type="dxa"/>
            <w:tcBorders>
              <w:top w:val="single" w:sz="4" w:space="0" w:color="auto"/>
              <w:left w:val="single" w:sz="4" w:space="0" w:color="auto"/>
            </w:tcBorders>
          </w:tcPr>
          <w:p w14:paraId="63484062" w14:textId="77777777" w:rsidR="00CD38A9" w:rsidRDefault="00CD38A9" w:rsidP="000D085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DACDA2" w14:textId="01B98A29" w:rsidR="00CD38A9" w:rsidRDefault="00272489" w:rsidP="000D085E">
            <w:pPr>
              <w:pStyle w:val="CRCoverPage"/>
              <w:spacing w:after="0"/>
              <w:ind w:left="100"/>
              <w:rPr>
                <w:noProof/>
              </w:rPr>
            </w:pPr>
            <w:r w:rsidRPr="00272489">
              <w:rPr>
                <w:noProof/>
                <w:lang w:eastAsia="zh-CN"/>
              </w:rPr>
              <w:t>Corrections to multiplexing mode info definition</w:t>
            </w:r>
          </w:p>
        </w:tc>
      </w:tr>
      <w:tr w:rsidR="00CD38A9" w14:paraId="40CE579E" w14:textId="77777777" w:rsidTr="000D085E">
        <w:tc>
          <w:tcPr>
            <w:tcW w:w="1843" w:type="dxa"/>
            <w:tcBorders>
              <w:left w:val="single" w:sz="4" w:space="0" w:color="auto"/>
            </w:tcBorders>
          </w:tcPr>
          <w:p w14:paraId="750B4D79" w14:textId="77777777" w:rsidR="00CD38A9" w:rsidRDefault="00CD38A9" w:rsidP="000D085E">
            <w:pPr>
              <w:pStyle w:val="CRCoverPage"/>
              <w:spacing w:after="0"/>
              <w:rPr>
                <w:b/>
                <w:i/>
                <w:noProof/>
                <w:sz w:val="8"/>
                <w:szCs w:val="8"/>
              </w:rPr>
            </w:pPr>
          </w:p>
        </w:tc>
        <w:tc>
          <w:tcPr>
            <w:tcW w:w="7797" w:type="dxa"/>
            <w:gridSpan w:val="10"/>
            <w:tcBorders>
              <w:right w:val="single" w:sz="4" w:space="0" w:color="auto"/>
            </w:tcBorders>
          </w:tcPr>
          <w:p w14:paraId="4DA7FE29" w14:textId="77777777" w:rsidR="00CD38A9" w:rsidRDefault="00CD38A9" w:rsidP="000D085E">
            <w:pPr>
              <w:pStyle w:val="CRCoverPage"/>
              <w:spacing w:after="0"/>
              <w:rPr>
                <w:noProof/>
                <w:sz w:val="8"/>
                <w:szCs w:val="8"/>
              </w:rPr>
            </w:pPr>
          </w:p>
        </w:tc>
      </w:tr>
      <w:tr w:rsidR="00CD38A9" w14:paraId="75FA665E" w14:textId="77777777" w:rsidTr="000D085E">
        <w:tc>
          <w:tcPr>
            <w:tcW w:w="1843" w:type="dxa"/>
            <w:tcBorders>
              <w:left w:val="single" w:sz="4" w:space="0" w:color="auto"/>
            </w:tcBorders>
          </w:tcPr>
          <w:p w14:paraId="47041161" w14:textId="77777777" w:rsidR="00CD38A9" w:rsidRDefault="00CD38A9" w:rsidP="000D085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1B8CEF" w14:textId="77777777" w:rsidR="00CD38A9" w:rsidRDefault="00CD38A9" w:rsidP="000D085E">
            <w:pPr>
              <w:pStyle w:val="CRCoverPage"/>
              <w:spacing w:after="0"/>
              <w:ind w:left="100"/>
              <w:rPr>
                <w:noProof/>
              </w:rPr>
            </w:pPr>
            <w:r>
              <w:t>Ericsson</w:t>
            </w:r>
          </w:p>
        </w:tc>
      </w:tr>
      <w:tr w:rsidR="00CD38A9" w14:paraId="495C1DD3" w14:textId="77777777" w:rsidTr="000D085E">
        <w:tc>
          <w:tcPr>
            <w:tcW w:w="1843" w:type="dxa"/>
            <w:tcBorders>
              <w:left w:val="single" w:sz="4" w:space="0" w:color="auto"/>
            </w:tcBorders>
          </w:tcPr>
          <w:p w14:paraId="2236112C" w14:textId="77777777" w:rsidR="00CD38A9" w:rsidRDefault="00CD38A9" w:rsidP="000D085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3D9A7B" w14:textId="77777777" w:rsidR="00CD38A9" w:rsidRDefault="00CD38A9" w:rsidP="000D085E">
            <w:pPr>
              <w:pStyle w:val="CRCoverPage"/>
              <w:spacing w:after="0"/>
              <w:ind w:left="100"/>
              <w:rPr>
                <w:noProof/>
              </w:rPr>
            </w:pPr>
            <w:r>
              <w:t>R2</w:t>
            </w:r>
          </w:p>
        </w:tc>
      </w:tr>
      <w:tr w:rsidR="00CD38A9" w14:paraId="67F912B5" w14:textId="77777777" w:rsidTr="000D085E">
        <w:tc>
          <w:tcPr>
            <w:tcW w:w="1843" w:type="dxa"/>
            <w:tcBorders>
              <w:left w:val="single" w:sz="4" w:space="0" w:color="auto"/>
            </w:tcBorders>
          </w:tcPr>
          <w:p w14:paraId="6DF109E1" w14:textId="77777777" w:rsidR="00CD38A9" w:rsidRDefault="00CD38A9" w:rsidP="000D085E">
            <w:pPr>
              <w:pStyle w:val="CRCoverPage"/>
              <w:spacing w:after="0"/>
              <w:rPr>
                <w:b/>
                <w:i/>
                <w:noProof/>
                <w:sz w:val="8"/>
                <w:szCs w:val="8"/>
              </w:rPr>
            </w:pPr>
          </w:p>
        </w:tc>
        <w:tc>
          <w:tcPr>
            <w:tcW w:w="7797" w:type="dxa"/>
            <w:gridSpan w:val="10"/>
            <w:tcBorders>
              <w:right w:val="single" w:sz="4" w:space="0" w:color="auto"/>
            </w:tcBorders>
          </w:tcPr>
          <w:p w14:paraId="531501F6" w14:textId="77777777" w:rsidR="00CD38A9" w:rsidRDefault="00CD38A9" w:rsidP="000D085E">
            <w:pPr>
              <w:pStyle w:val="CRCoverPage"/>
              <w:spacing w:after="0"/>
              <w:rPr>
                <w:noProof/>
                <w:sz w:val="8"/>
                <w:szCs w:val="8"/>
              </w:rPr>
            </w:pPr>
          </w:p>
        </w:tc>
      </w:tr>
      <w:tr w:rsidR="00CD38A9" w14:paraId="517B0E55" w14:textId="77777777" w:rsidTr="000D085E">
        <w:tc>
          <w:tcPr>
            <w:tcW w:w="1843" w:type="dxa"/>
            <w:tcBorders>
              <w:left w:val="single" w:sz="4" w:space="0" w:color="auto"/>
            </w:tcBorders>
          </w:tcPr>
          <w:p w14:paraId="594F8983" w14:textId="77777777" w:rsidR="00CD38A9" w:rsidRDefault="00CD38A9" w:rsidP="00CD38A9">
            <w:pPr>
              <w:pStyle w:val="CRCoverPage"/>
              <w:tabs>
                <w:tab w:val="right" w:pos="1759"/>
              </w:tabs>
              <w:spacing w:after="0"/>
              <w:rPr>
                <w:b/>
                <w:i/>
                <w:noProof/>
              </w:rPr>
            </w:pPr>
            <w:r>
              <w:rPr>
                <w:b/>
                <w:i/>
                <w:noProof/>
              </w:rPr>
              <w:t>Work item code:</w:t>
            </w:r>
          </w:p>
        </w:tc>
        <w:tc>
          <w:tcPr>
            <w:tcW w:w="3686" w:type="dxa"/>
            <w:gridSpan w:val="5"/>
            <w:shd w:val="pct30" w:color="FFFF00" w:fill="auto"/>
          </w:tcPr>
          <w:p w14:paraId="5B5B45AC" w14:textId="143FD0F9" w:rsidR="00CD38A9" w:rsidRDefault="00B97643" w:rsidP="00CD38A9">
            <w:pPr>
              <w:pStyle w:val="CRCoverPage"/>
              <w:spacing w:after="0"/>
              <w:ind w:left="100"/>
              <w:rPr>
                <w:noProof/>
              </w:rPr>
            </w:pPr>
            <w:proofErr w:type="spellStart"/>
            <w:r>
              <w:t>NR_IAB_enh</w:t>
            </w:r>
            <w:proofErr w:type="spellEnd"/>
            <w:r>
              <w:t>-Core</w:t>
            </w:r>
          </w:p>
        </w:tc>
        <w:tc>
          <w:tcPr>
            <w:tcW w:w="567" w:type="dxa"/>
            <w:tcBorders>
              <w:left w:val="nil"/>
            </w:tcBorders>
          </w:tcPr>
          <w:p w14:paraId="578CC494" w14:textId="77777777" w:rsidR="00CD38A9" w:rsidRDefault="00CD38A9" w:rsidP="00CD38A9">
            <w:pPr>
              <w:pStyle w:val="CRCoverPage"/>
              <w:spacing w:after="0"/>
              <w:ind w:right="100"/>
              <w:rPr>
                <w:noProof/>
              </w:rPr>
            </w:pPr>
          </w:p>
        </w:tc>
        <w:tc>
          <w:tcPr>
            <w:tcW w:w="1417" w:type="dxa"/>
            <w:gridSpan w:val="3"/>
            <w:tcBorders>
              <w:left w:val="nil"/>
            </w:tcBorders>
          </w:tcPr>
          <w:p w14:paraId="4E5E4D96" w14:textId="77777777" w:rsidR="00CD38A9" w:rsidRDefault="00CD38A9" w:rsidP="00CD38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D35BF2" w14:textId="38734ABC" w:rsidR="00CD38A9" w:rsidRDefault="00CD38A9" w:rsidP="00CD38A9">
            <w:pPr>
              <w:pStyle w:val="CRCoverPage"/>
              <w:spacing w:after="0"/>
              <w:ind w:left="100"/>
              <w:rPr>
                <w:noProof/>
              </w:rPr>
            </w:pPr>
            <w:r>
              <w:t>2022-0</w:t>
            </w:r>
            <w:r w:rsidR="00B01F32">
              <w:t>8</w:t>
            </w:r>
            <w:r>
              <w:t>-</w:t>
            </w:r>
            <w:r w:rsidR="00B01F32">
              <w:t>10</w:t>
            </w:r>
          </w:p>
        </w:tc>
      </w:tr>
      <w:tr w:rsidR="00CD38A9" w14:paraId="11DFC897" w14:textId="77777777" w:rsidTr="000D085E">
        <w:tc>
          <w:tcPr>
            <w:tcW w:w="1843" w:type="dxa"/>
            <w:tcBorders>
              <w:left w:val="single" w:sz="4" w:space="0" w:color="auto"/>
            </w:tcBorders>
          </w:tcPr>
          <w:p w14:paraId="78E1AE4A" w14:textId="77777777" w:rsidR="00CD38A9" w:rsidRDefault="00CD38A9" w:rsidP="00CD38A9">
            <w:pPr>
              <w:pStyle w:val="CRCoverPage"/>
              <w:spacing w:after="0"/>
              <w:rPr>
                <w:b/>
                <w:i/>
                <w:noProof/>
                <w:sz w:val="8"/>
                <w:szCs w:val="8"/>
              </w:rPr>
            </w:pPr>
          </w:p>
        </w:tc>
        <w:tc>
          <w:tcPr>
            <w:tcW w:w="1986" w:type="dxa"/>
            <w:gridSpan w:val="4"/>
          </w:tcPr>
          <w:p w14:paraId="04E83DCE" w14:textId="77777777" w:rsidR="00CD38A9" w:rsidRDefault="00CD38A9" w:rsidP="00CD38A9">
            <w:pPr>
              <w:pStyle w:val="CRCoverPage"/>
              <w:spacing w:after="0"/>
              <w:rPr>
                <w:noProof/>
                <w:sz w:val="8"/>
                <w:szCs w:val="8"/>
              </w:rPr>
            </w:pPr>
          </w:p>
        </w:tc>
        <w:tc>
          <w:tcPr>
            <w:tcW w:w="2267" w:type="dxa"/>
            <w:gridSpan w:val="2"/>
          </w:tcPr>
          <w:p w14:paraId="5C97B11F" w14:textId="77777777" w:rsidR="00CD38A9" w:rsidRDefault="00CD38A9" w:rsidP="00CD38A9">
            <w:pPr>
              <w:pStyle w:val="CRCoverPage"/>
              <w:spacing w:after="0"/>
              <w:rPr>
                <w:noProof/>
                <w:sz w:val="8"/>
                <w:szCs w:val="8"/>
              </w:rPr>
            </w:pPr>
          </w:p>
        </w:tc>
        <w:tc>
          <w:tcPr>
            <w:tcW w:w="1417" w:type="dxa"/>
            <w:gridSpan w:val="3"/>
          </w:tcPr>
          <w:p w14:paraId="4272CF53" w14:textId="77777777" w:rsidR="00CD38A9" w:rsidRDefault="00CD38A9" w:rsidP="00CD38A9">
            <w:pPr>
              <w:pStyle w:val="CRCoverPage"/>
              <w:spacing w:after="0"/>
              <w:rPr>
                <w:noProof/>
                <w:sz w:val="8"/>
                <w:szCs w:val="8"/>
              </w:rPr>
            </w:pPr>
          </w:p>
        </w:tc>
        <w:tc>
          <w:tcPr>
            <w:tcW w:w="2127" w:type="dxa"/>
            <w:tcBorders>
              <w:right w:val="single" w:sz="4" w:space="0" w:color="auto"/>
            </w:tcBorders>
          </w:tcPr>
          <w:p w14:paraId="49886D8E" w14:textId="77777777" w:rsidR="00CD38A9" w:rsidRDefault="00CD38A9" w:rsidP="00CD38A9">
            <w:pPr>
              <w:pStyle w:val="CRCoverPage"/>
              <w:spacing w:after="0"/>
              <w:rPr>
                <w:noProof/>
                <w:sz w:val="8"/>
                <w:szCs w:val="8"/>
              </w:rPr>
            </w:pPr>
          </w:p>
        </w:tc>
      </w:tr>
      <w:tr w:rsidR="00CD38A9" w14:paraId="4717AA15" w14:textId="77777777" w:rsidTr="000D085E">
        <w:trPr>
          <w:cantSplit/>
        </w:trPr>
        <w:tc>
          <w:tcPr>
            <w:tcW w:w="1843" w:type="dxa"/>
            <w:tcBorders>
              <w:left w:val="single" w:sz="4" w:space="0" w:color="auto"/>
            </w:tcBorders>
          </w:tcPr>
          <w:p w14:paraId="511F00D4" w14:textId="77777777" w:rsidR="00CD38A9" w:rsidRDefault="00CD38A9" w:rsidP="00CD38A9">
            <w:pPr>
              <w:pStyle w:val="CRCoverPage"/>
              <w:tabs>
                <w:tab w:val="right" w:pos="1759"/>
              </w:tabs>
              <w:spacing w:after="0"/>
              <w:rPr>
                <w:b/>
                <w:i/>
                <w:noProof/>
              </w:rPr>
            </w:pPr>
            <w:r>
              <w:rPr>
                <w:b/>
                <w:i/>
                <w:noProof/>
              </w:rPr>
              <w:t>Category:</w:t>
            </w:r>
          </w:p>
        </w:tc>
        <w:tc>
          <w:tcPr>
            <w:tcW w:w="851" w:type="dxa"/>
            <w:shd w:val="pct30" w:color="FFFF00" w:fill="auto"/>
          </w:tcPr>
          <w:p w14:paraId="2D6F92CB" w14:textId="37089D98" w:rsidR="00CD38A9" w:rsidRDefault="00CD38A9" w:rsidP="00CD38A9">
            <w:pPr>
              <w:pStyle w:val="CRCoverPage"/>
              <w:spacing w:after="0"/>
              <w:ind w:left="100" w:right="-609"/>
              <w:rPr>
                <w:b/>
                <w:noProof/>
              </w:rPr>
            </w:pPr>
            <w:r>
              <w:t>F</w:t>
            </w:r>
          </w:p>
        </w:tc>
        <w:tc>
          <w:tcPr>
            <w:tcW w:w="3402" w:type="dxa"/>
            <w:gridSpan w:val="5"/>
            <w:tcBorders>
              <w:left w:val="nil"/>
            </w:tcBorders>
          </w:tcPr>
          <w:p w14:paraId="2C5F3E0E" w14:textId="77777777" w:rsidR="00CD38A9" w:rsidRDefault="00CD38A9" w:rsidP="00CD38A9">
            <w:pPr>
              <w:pStyle w:val="CRCoverPage"/>
              <w:spacing w:after="0"/>
              <w:rPr>
                <w:noProof/>
              </w:rPr>
            </w:pPr>
          </w:p>
        </w:tc>
        <w:tc>
          <w:tcPr>
            <w:tcW w:w="1417" w:type="dxa"/>
            <w:gridSpan w:val="3"/>
            <w:tcBorders>
              <w:left w:val="nil"/>
            </w:tcBorders>
          </w:tcPr>
          <w:p w14:paraId="5CDC5D6D" w14:textId="77777777" w:rsidR="00CD38A9" w:rsidRDefault="00CD38A9" w:rsidP="00CD38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F8FD3C" w14:textId="5DA563A8" w:rsidR="00CD38A9" w:rsidRDefault="00CD38A9" w:rsidP="00CD38A9">
            <w:pPr>
              <w:pStyle w:val="CRCoverPage"/>
              <w:spacing w:after="0"/>
              <w:ind w:left="100"/>
              <w:rPr>
                <w:noProof/>
              </w:rPr>
            </w:pPr>
            <w:r>
              <w:t>Rel-1</w:t>
            </w:r>
            <w:r w:rsidR="00B97643">
              <w:t>7</w:t>
            </w:r>
          </w:p>
        </w:tc>
      </w:tr>
      <w:tr w:rsidR="00CD38A9" w14:paraId="516134F0" w14:textId="77777777" w:rsidTr="000D085E">
        <w:tc>
          <w:tcPr>
            <w:tcW w:w="1843" w:type="dxa"/>
            <w:tcBorders>
              <w:left w:val="single" w:sz="4" w:space="0" w:color="auto"/>
              <w:bottom w:val="single" w:sz="4" w:space="0" w:color="auto"/>
            </w:tcBorders>
          </w:tcPr>
          <w:p w14:paraId="71E4C5D0" w14:textId="77777777" w:rsidR="00CD38A9" w:rsidRDefault="00CD38A9" w:rsidP="00CD38A9">
            <w:pPr>
              <w:pStyle w:val="CRCoverPage"/>
              <w:spacing w:after="0"/>
              <w:rPr>
                <w:b/>
                <w:i/>
                <w:noProof/>
              </w:rPr>
            </w:pPr>
          </w:p>
        </w:tc>
        <w:tc>
          <w:tcPr>
            <w:tcW w:w="4677" w:type="dxa"/>
            <w:gridSpan w:val="8"/>
            <w:tcBorders>
              <w:bottom w:val="single" w:sz="4" w:space="0" w:color="auto"/>
            </w:tcBorders>
          </w:tcPr>
          <w:p w14:paraId="7085A2C3" w14:textId="77777777" w:rsidR="00CD38A9" w:rsidRDefault="00CD38A9" w:rsidP="00CD38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209C0" w14:textId="77777777" w:rsidR="00CD38A9" w:rsidRDefault="00CD38A9" w:rsidP="00CD38A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CEEC8" w14:textId="77777777" w:rsidR="00CD38A9" w:rsidRPr="007C2097" w:rsidRDefault="00CD38A9" w:rsidP="00CD38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D38A9" w14:paraId="45961929" w14:textId="77777777" w:rsidTr="000D085E">
        <w:tc>
          <w:tcPr>
            <w:tcW w:w="1843" w:type="dxa"/>
          </w:tcPr>
          <w:p w14:paraId="1938C391" w14:textId="77777777" w:rsidR="00CD38A9" w:rsidRDefault="00CD38A9" w:rsidP="00CD38A9">
            <w:pPr>
              <w:pStyle w:val="CRCoverPage"/>
              <w:spacing w:after="0"/>
              <w:rPr>
                <w:b/>
                <w:i/>
                <w:noProof/>
                <w:sz w:val="8"/>
                <w:szCs w:val="8"/>
              </w:rPr>
            </w:pPr>
          </w:p>
        </w:tc>
        <w:tc>
          <w:tcPr>
            <w:tcW w:w="7797" w:type="dxa"/>
            <w:gridSpan w:val="10"/>
          </w:tcPr>
          <w:p w14:paraId="31B34620" w14:textId="77777777" w:rsidR="00CD38A9" w:rsidRDefault="00CD38A9" w:rsidP="00CD38A9">
            <w:pPr>
              <w:pStyle w:val="CRCoverPage"/>
              <w:spacing w:after="0"/>
              <w:rPr>
                <w:noProof/>
                <w:sz w:val="8"/>
                <w:szCs w:val="8"/>
              </w:rPr>
            </w:pPr>
          </w:p>
        </w:tc>
      </w:tr>
      <w:tr w:rsidR="00CD38A9" w14:paraId="0B0D6457" w14:textId="77777777" w:rsidTr="000D085E">
        <w:tc>
          <w:tcPr>
            <w:tcW w:w="2694" w:type="dxa"/>
            <w:gridSpan w:val="2"/>
            <w:tcBorders>
              <w:top w:val="single" w:sz="4" w:space="0" w:color="auto"/>
              <w:left w:val="single" w:sz="4" w:space="0" w:color="auto"/>
            </w:tcBorders>
          </w:tcPr>
          <w:p w14:paraId="2A500413" w14:textId="77777777" w:rsidR="00CD38A9" w:rsidRDefault="00CD38A9" w:rsidP="00CD38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D7089C" w14:textId="77777777" w:rsidR="00CD38A9" w:rsidRPr="006B43A6" w:rsidRDefault="00CD38A9" w:rsidP="006D7A89">
            <w:pPr>
              <w:rPr>
                <w:rFonts w:ascii="Arial" w:eastAsia="SimSun" w:hAnsi="Arial" w:cs="Arial"/>
                <w:lang w:eastAsia="zh-CN"/>
              </w:rPr>
            </w:pPr>
            <w:r>
              <w:rPr>
                <w:rFonts w:ascii="Arial" w:eastAsia="SimSun" w:hAnsi="Arial" w:cs="Arial"/>
                <w:lang w:eastAsia="zh-CN"/>
              </w:rPr>
              <w:t xml:space="preserve">The </w:t>
            </w:r>
            <w:r w:rsidR="006B43A6">
              <w:rPr>
                <w:rFonts w:ascii="Arial" w:eastAsia="SimSun" w:hAnsi="Arial" w:cs="Arial"/>
                <w:lang w:eastAsia="zh-CN"/>
              </w:rPr>
              <w:t xml:space="preserve">extended multiplexing mode info introduced in Rel.17 does not only </w:t>
            </w:r>
            <w:proofErr w:type="gramStart"/>
            <w:r w:rsidR="006B43A6">
              <w:rPr>
                <w:rFonts w:ascii="Arial" w:eastAsia="SimSun" w:hAnsi="Arial" w:cs="Arial"/>
                <w:lang w:eastAsia="zh-CN"/>
              </w:rPr>
              <w:t>indicated</w:t>
            </w:r>
            <w:proofErr w:type="gramEnd"/>
            <w:r w:rsidR="006B43A6">
              <w:rPr>
                <w:rFonts w:ascii="Arial" w:eastAsia="SimSun" w:hAnsi="Arial" w:cs="Arial"/>
                <w:lang w:eastAsia="zh-CN"/>
              </w:rPr>
              <w:t xml:space="preserve"> whether a certain multiplexing mode is supported or not supported, but also whether FDM is required for that multiplexing mode</w:t>
            </w:r>
            <w:r w:rsidR="004237FE">
              <w:rPr>
                <w:rFonts w:ascii="Arial" w:eastAsia="SimSun" w:hAnsi="Arial" w:cs="Arial"/>
                <w:lang w:eastAsia="zh-CN"/>
              </w:rPr>
              <w:t>.</w:t>
            </w:r>
            <w:r w:rsidR="006B43A6">
              <w:rPr>
                <w:rFonts w:ascii="Arial" w:eastAsia="SimSun" w:hAnsi="Arial" w:cs="Arial"/>
                <w:lang w:eastAsia="zh-CN"/>
              </w:rPr>
              <w:t xml:space="preserve"> This is reflected correctly in the Multiplexing Info in TS 38.473 (section 9.3.1.108), where for the </w:t>
            </w:r>
            <w:r w:rsidR="006B43A6" w:rsidRPr="006B43A6">
              <w:rPr>
                <w:rFonts w:ascii="Arial" w:eastAsia="SimSun" w:hAnsi="Arial" w:cs="Arial"/>
                <w:lang w:eastAsia="zh-CN"/>
              </w:rPr>
              <w:t>DU_RX/MT_RX</w:t>
            </w:r>
            <w:r w:rsidR="006B43A6" w:rsidRPr="006B43A6">
              <w:rPr>
                <w:rFonts w:ascii="Arial" w:eastAsia="SimSun" w:hAnsi="Arial" w:cs="Arial" w:hint="eastAsia"/>
                <w:lang w:eastAsia="zh-CN"/>
              </w:rPr>
              <w:t>_</w:t>
            </w:r>
            <w:r w:rsidR="006B43A6" w:rsidRPr="006B43A6">
              <w:rPr>
                <w:rFonts w:ascii="Arial" w:eastAsia="SimSun" w:hAnsi="Arial" w:cs="Arial"/>
                <w:lang w:eastAsia="zh-CN"/>
              </w:rPr>
              <w:t>extend, DU_TX/MT_TX</w:t>
            </w:r>
            <w:r w:rsidR="006B43A6" w:rsidRPr="006B43A6">
              <w:rPr>
                <w:rFonts w:ascii="Arial" w:eastAsia="SimSun" w:hAnsi="Arial" w:cs="Arial" w:hint="eastAsia"/>
                <w:lang w:eastAsia="zh-CN"/>
              </w:rPr>
              <w:t>_</w:t>
            </w:r>
            <w:r w:rsidR="006B43A6" w:rsidRPr="006B43A6">
              <w:rPr>
                <w:rFonts w:ascii="Arial" w:eastAsia="SimSun" w:hAnsi="Arial" w:cs="Arial"/>
                <w:lang w:eastAsia="zh-CN"/>
              </w:rPr>
              <w:t>extend, DU_RX/MT_TX</w:t>
            </w:r>
            <w:r w:rsidR="006B43A6" w:rsidRPr="006B43A6">
              <w:rPr>
                <w:rFonts w:ascii="Arial" w:eastAsia="SimSun" w:hAnsi="Arial" w:cs="Arial" w:hint="eastAsia"/>
                <w:lang w:eastAsia="zh-CN"/>
              </w:rPr>
              <w:t>_</w:t>
            </w:r>
            <w:r w:rsidR="006B43A6" w:rsidRPr="006B43A6">
              <w:rPr>
                <w:rFonts w:ascii="Arial" w:eastAsia="SimSun" w:hAnsi="Arial" w:cs="Arial"/>
                <w:lang w:eastAsia="zh-CN"/>
              </w:rPr>
              <w:t>extend, DU_TX/MT_RX</w:t>
            </w:r>
            <w:r w:rsidR="006B43A6" w:rsidRPr="006B43A6">
              <w:rPr>
                <w:rFonts w:ascii="Arial" w:eastAsia="SimSun" w:hAnsi="Arial" w:cs="Arial" w:hint="eastAsia"/>
                <w:lang w:eastAsia="zh-CN"/>
              </w:rPr>
              <w:t>_</w:t>
            </w:r>
            <w:r w:rsidR="006B43A6" w:rsidRPr="006B43A6">
              <w:rPr>
                <w:rFonts w:ascii="Arial" w:eastAsia="SimSun" w:hAnsi="Arial" w:cs="Arial"/>
                <w:lang w:eastAsia="zh-CN"/>
              </w:rPr>
              <w:t>extend, three possible states are defined</w:t>
            </w:r>
            <w:proofErr w:type="gramStart"/>
            <w:r w:rsidR="006B43A6" w:rsidRPr="006B43A6">
              <w:rPr>
                <w:rFonts w:ascii="Arial" w:eastAsia="SimSun" w:hAnsi="Arial" w:cs="Arial"/>
                <w:lang w:eastAsia="zh-CN"/>
              </w:rPr>
              <w:t>: ”</w:t>
            </w:r>
            <w:proofErr w:type="gramEnd"/>
            <w:r w:rsidR="006B43A6" w:rsidRPr="006B43A6">
              <w:rPr>
                <w:rFonts w:ascii="Arial" w:eastAsia="SimSun" w:hAnsi="Arial" w:cs="Arial"/>
                <w:lang w:eastAsia="zh-CN"/>
              </w:rPr>
              <w:t xml:space="preserve"> supported, not supported, supported and FDM required”.</w:t>
            </w:r>
          </w:p>
          <w:p w14:paraId="5AB91FFF" w14:textId="193D70A6" w:rsidR="006B43A6" w:rsidRDefault="006B43A6" w:rsidP="006D7A89">
            <w:pPr>
              <w:rPr>
                <w:noProof/>
              </w:rPr>
            </w:pPr>
            <w:r w:rsidRPr="006B43A6">
              <w:rPr>
                <w:rFonts w:ascii="Arial" w:eastAsia="SimSun" w:hAnsi="Arial" w:cs="Arial"/>
                <w:lang w:eastAsia="zh-CN"/>
              </w:rPr>
              <w:t>The MAC specification should be changed such that indication of whether FDM is required can be indicated in the various MAC CEs</w:t>
            </w:r>
            <w:r>
              <w:rPr>
                <w:rFonts w:ascii="Arial" w:eastAsia="SimSun" w:hAnsi="Arial" w:cs="Arial"/>
                <w:lang w:eastAsia="zh-CN"/>
              </w:rPr>
              <w:t>.</w:t>
            </w:r>
          </w:p>
        </w:tc>
      </w:tr>
      <w:tr w:rsidR="00CD38A9" w14:paraId="6247AA9B" w14:textId="77777777" w:rsidTr="000D085E">
        <w:tc>
          <w:tcPr>
            <w:tcW w:w="2694" w:type="dxa"/>
            <w:gridSpan w:val="2"/>
            <w:tcBorders>
              <w:left w:val="single" w:sz="4" w:space="0" w:color="auto"/>
            </w:tcBorders>
          </w:tcPr>
          <w:p w14:paraId="1BCF03E5" w14:textId="77777777" w:rsidR="00CD38A9" w:rsidRDefault="00CD38A9" w:rsidP="00CD38A9">
            <w:pPr>
              <w:pStyle w:val="CRCoverPage"/>
              <w:spacing w:after="0"/>
              <w:rPr>
                <w:b/>
                <w:i/>
                <w:noProof/>
                <w:sz w:val="8"/>
                <w:szCs w:val="8"/>
              </w:rPr>
            </w:pPr>
          </w:p>
        </w:tc>
        <w:tc>
          <w:tcPr>
            <w:tcW w:w="6946" w:type="dxa"/>
            <w:gridSpan w:val="9"/>
            <w:tcBorders>
              <w:right w:val="single" w:sz="4" w:space="0" w:color="auto"/>
            </w:tcBorders>
          </w:tcPr>
          <w:p w14:paraId="6FD53B0F" w14:textId="77777777" w:rsidR="00CD38A9" w:rsidRDefault="00CD38A9" w:rsidP="00CD38A9">
            <w:pPr>
              <w:pStyle w:val="CRCoverPage"/>
              <w:spacing w:after="0"/>
              <w:rPr>
                <w:noProof/>
                <w:sz w:val="8"/>
                <w:szCs w:val="8"/>
              </w:rPr>
            </w:pPr>
          </w:p>
        </w:tc>
      </w:tr>
      <w:tr w:rsidR="00785926" w14:paraId="70430EB0" w14:textId="77777777" w:rsidTr="000D085E">
        <w:tc>
          <w:tcPr>
            <w:tcW w:w="2694" w:type="dxa"/>
            <w:gridSpan w:val="2"/>
            <w:tcBorders>
              <w:left w:val="single" w:sz="4" w:space="0" w:color="auto"/>
            </w:tcBorders>
          </w:tcPr>
          <w:p w14:paraId="7268D565" w14:textId="77777777" w:rsidR="00785926" w:rsidRDefault="00785926" w:rsidP="007859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A9457B" w14:textId="355225F4" w:rsidR="004237FE" w:rsidRDefault="00C348D6" w:rsidP="00C348D6">
            <w:pPr>
              <w:pStyle w:val="CRCoverPage"/>
              <w:spacing w:after="0"/>
              <w:rPr>
                <w:noProof/>
              </w:rPr>
            </w:pPr>
            <w:r>
              <w:rPr>
                <w:noProof/>
              </w:rPr>
              <w:t xml:space="preserve">One bit in the </w:t>
            </w:r>
            <w:r w:rsidRPr="000B2AEF">
              <w:rPr>
                <w:noProof/>
              </w:rPr>
              <w:t>Multiplexing mode info ID</w:t>
            </w:r>
            <w:r>
              <w:rPr>
                <w:noProof/>
                <w:vertAlign w:val="subscript"/>
              </w:rPr>
              <w:t xml:space="preserve"> </w:t>
            </w:r>
            <w:r>
              <w:rPr>
                <w:noProof/>
              </w:rPr>
              <w:t>field in some of the new Rel.17 MAC CEs is used to indicate whether FDM operations are required for the specific supported multiplexing mode.</w:t>
            </w:r>
          </w:p>
          <w:p w14:paraId="4BF8B532" w14:textId="77777777" w:rsidR="00785926" w:rsidRDefault="00785926" w:rsidP="00785926">
            <w:pPr>
              <w:pStyle w:val="CRCoverPage"/>
              <w:spacing w:after="0"/>
              <w:rPr>
                <w:noProof/>
              </w:rPr>
            </w:pPr>
          </w:p>
          <w:p w14:paraId="1F4C1675" w14:textId="77777777" w:rsidR="00785926" w:rsidRDefault="00785926" w:rsidP="00785926">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4506516F" w14:textId="77777777" w:rsidR="00785926" w:rsidRPr="00821F0B" w:rsidRDefault="00785926" w:rsidP="00785926">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1E6EDB61" w14:textId="69A07AAB" w:rsidR="00785926" w:rsidRPr="0038702F" w:rsidRDefault="00E61D20" w:rsidP="00785926">
            <w:pPr>
              <w:pStyle w:val="CRCoverPage"/>
              <w:tabs>
                <w:tab w:val="left" w:pos="1995"/>
              </w:tabs>
              <w:spacing w:before="40" w:afterLines="40" w:after="96"/>
              <w:rPr>
                <w:rFonts w:cs="Arial"/>
              </w:rPr>
            </w:pPr>
            <w:r>
              <w:rPr>
                <w:rFonts w:cs="Arial"/>
              </w:rPr>
              <w:t>Rel.17 MAC CEs for IAB.</w:t>
            </w:r>
          </w:p>
          <w:p w14:paraId="1DE2D9BA" w14:textId="77777777" w:rsidR="00785926" w:rsidRPr="00A84603" w:rsidRDefault="00785926" w:rsidP="00785926">
            <w:pPr>
              <w:pStyle w:val="CRCoverPage"/>
              <w:tabs>
                <w:tab w:val="left" w:pos="1995"/>
              </w:tabs>
              <w:spacing w:before="40" w:afterLines="40" w:after="96"/>
              <w:rPr>
                <w:rFonts w:cs="Arial"/>
              </w:rPr>
            </w:pPr>
          </w:p>
          <w:p w14:paraId="22C784F8" w14:textId="77777777" w:rsidR="00785926" w:rsidRDefault="00785926" w:rsidP="00785926">
            <w:pPr>
              <w:pStyle w:val="CRCoverPage"/>
              <w:tabs>
                <w:tab w:val="left" w:pos="1995"/>
              </w:tabs>
              <w:spacing w:before="40" w:afterLines="40" w:after="96"/>
              <w:rPr>
                <w:rFonts w:cs="Arial"/>
                <w:u w:val="single"/>
              </w:rPr>
            </w:pPr>
            <w:r w:rsidRPr="00821F0B">
              <w:rPr>
                <w:rFonts w:cs="Arial"/>
                <w:u w:val="single"/>
              </w:rPr>
              <w:t>Inter-operability:</w:t>
            </w:r>
          </w:p>
          <w:p w14:paraId="5B44F41C" w14:textId="77777777" w:rsidR="00785926" w:rsidRDefault="00785926" w:rsidP="00785926">
            <w:pPr>
              <w:pStyle w:val="CRCoverPage"/>
              <w:tabs>
                <w:tab w:val="left" w:pos="1995"/>
              </w:tabs>
              <w:spacing w:before="40" w:afterLines="40" w:after="96"/>
              <w:rPr>
                <w:rFonts w:cs="Arial"/>
              </w:rPr>
            </w:pPr>
            <w:r w:rsidRPr="00A84603">
              <w:rPr>
                <w:rFonts w:cs="Arial"/>
              </w:rPr>
              <w:t>No</w:t>
            </w:r>
            <w:r>
              <w:rPr>
                <w:rFonts w:cs="Arial"/>
              </w:rPr>
              <w:t xml:space="preserve"> inter-operability issues</w:t>
            </w:r>
          </w:p>
          <w:p w14:paraId="2CE88BAC" w14:textId="77777777" w:rsidR="00785926" w:rsidRDefault="00785926" w:rsidP="00785926">
            <w:pPr>
              <w:pStyle w:val="CRCoverPage"/>
              <w:spacing w:after="0"/>
              <w:ind w:left="100"/>
              <w:rPr>
                <w:noProof/>
              </w:rPr>
            </w:pPr>
          </w:p>
        </w:tc>
      </w:tr>
      <w:tr w:rsidR="00785926" w14:paraId="51312335" w14:textId="77777777" w:rsidTr="000D085E">
        <w:tc>
          <w:tcPr>
            <w:tcW w:w="2694" w:type="dxa"/>
            <w:gridSpan w:val="2"/>
            <w:tcBorders>
              <w:left w:val="single" w:sz="4" w:space="0" w:color="auto"/>
            </w:tcBorders>
          </w:tcPr>
          <w:p w14:paraId="57976189" w14:textId="77777777" w:rsidR="00785926" w:rsidRDefault="00785926" w:rsidP="00785926">
            <w:pPr>
              <w:pStyle w:val="CRCoverPage"/>
              <w:spacing w:after="0"/>
              <w:rPr>
                <w:b/>
                <w:i/>
                <w:noProof/>
                <w:sz w:val="8"/>
                <w:szCs w:val="8"/>
              </w:rPr>
            </w:pPr>
          </w:p>
        </w:tc>
        <w:tc>
          <w:tcPr>
            <w:tcW w:w="6946" w:type="dxa"/>
            <w:gridSpan w:val="9"/>
            <w:tcBorders>
              <w:right w:val="single" w:sz="4" w:space="0" w:color="auto"/>
            </w:tcBorders>
          </w:tcPr>
          <w:p w14:paraId="65859850" w14:textId="77777777" w:rsidR="00785926" w:rsidRDefault="00785926" w:rsidP="00785926">
            <w:pPr>
              <w:pStyle w:val="CRCoverPage"/>
              <w:spacing w:after="0"/>
              <w:rPr>
                <w:noProof/>
                <w:sz w:val="8"/>
                <w:szCs w:val="8"/>
              </w:rPr>
            </w:pPr>
          </w:p>
        </w:tc>
      </w:tr>
      <w:tr w:rsidR="00785926" w14:paraId="59F4E50F" w14:textId="77777777" w:rsidTr="000D085E">
        <w:tc>
          <w:tcPr>
            <w:tcW w:w="2694" w:type="dxa"/>
            <w:gridSpan w:val="2"/>
            <w:tcBorders>
              <w:left w:val="single" w:sz="4" w:space="0" w:color="auto"/>
              <w:bottom w:val="single" w:sz="4" w:space="0" w:color="auto"/>
            </w:tcBorders>
          </w:tcPr>
          <w:p w14:paraId="6520828A" w14:textId="77777777" w:rsidR="00785926" w:rsidRDefault="00785926" w:rsidP="007859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007E0" w14:textId="16797067" w:rsidR="00785926" w:rsidRDefault="00C348D6" w:rsidP="00785926">
            <w:pPr>
              <w:pStyle w:val="CRCoverPage"/>
              <w:spacing w:after="0"/>
              <w:rPr>
                <w:rFonts w:eastAsiaTheme="minorEastAsia"/>
                <w:noProof/>
                <w:lang w:eastAsia="ko-KR"/>
              </w:rPr>
            </w:pPr>
            <w:r>
              <w:rPr>
                <w:rFonts w:eastAsiaTheme="minorEastAsia"/>
                <w:noProof/>
                <w:lang w:eastAsia="ko-KR"/>
              </w:rPr>
              <w:t xml:space="preserve">It would not be possible to indicate whether </w:t>
            </w:r>
            <w:r>
              <w:rPr>
                <w:noProof/>
              </w:rPr>
              <w:t>FDM operations are required for the specific supported multiplexing mode. This would go against RAN1 agreements, and it would not be aligned with TS38.473</w:t>
            </w:r>
            <w:r>
              <w:rPr>
                <w:rFonts w:eastAsiaTheme="minorEastAsia"/>
                <w:noProof/>
                <w:lang w:eastAsia="ko-KR"/>
              </w:rPr>
              <w:t>.</w:t>
            </w:r>
          </w:p>
          <w:p w14:paraId="2B3CE39E" w14:textId="77777777" w:rsidR="00785926" w:rsidRDefault="00785926" w:rsidP="00785926">
            <w:pPr>
              <w:pStyle w:val="CRCoverPage"/>
              <w:spacing w:after="0"/>
              <w:ind w:left="100"/>
              <w:rPr>
                <w:noProof/>
              </w:rPr>
            </w:pPr>
          </w:p>
        </w:tc>
      </w:tr>
      <w:tr w:rsidR="00785926" w14:paraId="12B396AA" w14:textId="77777777" w:rsidTr="000D085E">
        <w:tc>
          <w:tcPr>
            <w:tcW w:w="2694" w:type="dxa"/>
            <w:gridSpan w:val="2"/>
          </w:tcPr>
          <w:p w14:paraId="2304674A" w14:textId="77777777" w:rsidR="00785926" w:rsidRDefault="00785926" w:rsidP="00785926">
            <w:pPr>
              <w:pStyle w:val="CRCoverPage"/>
              <w:spacing w:after="0"/>
              <w:rPr>
                <w:b/>
                <w:i/>
                <w:noProof/>
                <w:sz w:val="8"/>
                <w:szCs w:val="8"/>
              </w:rPr>
            </w:pPr>
          </w:p>
        </w:tc>
        <w:tc>
          <w:tcPr>
            <w:tcW w:w="6946" w:type="dxa"/>
            <w:gridSpan w:val="9"/>
          </w:tcPr>
          <w:p w14:paraId="7AFB3881" w14:textId="77777777" w:rsidR="00785926" w:rsidRDefault="00785926" w:rsidP="00785926">
            <w:pPr>
              <w:pStyle w:val="CRCoverPage"/>
              <w:spacing w:after="0"/>
              <w:rPr>
                <w:noProof/>
                <w:sz w:val="8"/>
                <w:szCs w:val="8"/>
              </w:rPr>
            </w:pPr>
          </w:p>
        </w:tc>
      </w:tr>
      <w:tr w:rsidR="00785926" w14:paraId="29C6384F" w14:textId="77777777" w:rsidTr="000D085E">
        <w:tc>
          <w:tcPr>
            <w:tcW w:w="2694" w:type="dxa"/>
            <w:gridSpan w:val="2"/>
            <w:tcBorders>
              <w:top w:val="single" w:sz="4" w:space="0" w:color="auto"/>
              <w:left w:val="single" w:sz="4" w:space="0" w:color="auto"/>
            </w:tcBorders>
          </w:tcPr>
          <w:p w14:paraId="0EA7BD85" w14:textId="77777777" w:rsidR="00785926" w:rsidRDefault="00785926" w:rsidP="007859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1E4EEA" w14:textId="1DA83B3D" w:rsidR="00785926" w:rsidRDefault="00490218" w:rsidP="00785926">
            <w:pPr>
              <w:pStyle w:val="CRCoverPage"/>
              <w:spacing w:after="0"/>
              <w:ind w:left="100"/>
              <w:rPr>
                <w:noProof/>
              </w:rPr>
            </w:pPr>
            <w:r>
              <w:rPr>
                <w:noProof/>
              </w:rPr>
              <w:t>6.1.3.61, 6.1.3.62, 6.1.3.63, 6.1.3.64</w:t>
            </w:r>
          </w:p>
        </w:tc>
      </w:tr>
      <w:tr w:rsidR="00785926" w14:paraId="309550B9" w14:textId="77777777" w:rsidTr="000D085E">
        <w:tc>
          <w:tcPr>
            <w:tcW w:w="2694" w:type="dxa"/>
            <w:gridSpan w:val="2"/>
            <w:tcBorders>
              <w:left w:val="single" w:sz="4" w:space="0" w:color="auto"/>
            </w:tcBorders>
          </w:tcPr>
          <w:p w14:paraId="346AE540" w14:textId="77777777" w:rsidR="00785926" w:rsidRDefault="00785926" w:rsidP="00785926">
            <w:pPr>
              <w:pStyle w:val="CRCoverPage"/>
              <w:spacing w:after="0"/>
              <w:rPr>
                <w:b/>
                <w:i/>
                <w:noProof/>
                <w:sz w:val="8"/>
                <w:szCs w:val="8"/>
              </w:rPr>
            </w:pPr>
          </w:p>
        </w:tc>
        <w:tc>
          <w:tcPr>
            <w:tcW w:w="6946" w:type="dxa"/>
            <w:gridSpan w:val="9"/>
            <w:tcBorders>
              <w:right w:val="single" w:sz="4" w:space="0" w:color="auto"/>
            </w:tcBorders>
          </w:tcPr>
          <w:p w14:paraId="03E984B9" w14:textId="77777777" w:rsidR="00785926" w:rsidRDefault="00785926" w:rsidP="00785926">
            <w:pPr>
              <w:pStyle w:val="CRCoverPage"/>
              <w:spacing w:after="0"/>
              <w:rPr>
                <w:noProof/>
                <w:sz w:val="8"/>
                <w:szCs w:val="8"/>
              </w:rPr>
            </w:pPr>
          </w:p>
        </w:tc>
      </w:tr>
      <w:tr w:rsidR="00785926" w14:paraId="0F9EC870" w14:textId="77777777" w:rsidTr="000D085E">
        <w:tc>
          <w:tcPr>
            <w:tcW w:w="2694" w:type="dxa"/>
            <w:gridSpan w:val="2"/>
            <w:tcBorders>
              <w:left w:val="single" w:sz="4" w:space="0" w:color="auto"/>
            </w:tcBorders>
          </w:tcPr>
          <w:p w14:paraId="6B46A6CA" w14:textId="77777777" w:rsidR="00785926" w:rsidRDefault="00785926" w:rsidP="007859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798E91" w14:textId="77777777" w:rsidR="00785926" w:rsidRDefault="00785926" w:rsidP="007859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5F1BD5" w14:textId="77777777" w:rsidR="00785926" w:rsidRDefault="00785926" w:rsidP="00785926">
            <w:pPr>
              <w:pStyle w:val="CRCoverPage"/>
              <w:spacing w:after="0"/>
              <w:jc w:val="center"/>
              <w:rPr>
                <w:b/>
                <w:caps/>
                <w:noProof/>
              </w:rPr>
            </w:pPr>
            <w:r>
              <w:rPr>
                <w:b/>
                <w:caps/>
                <w:noProof/>
              </w:rPr>
              <w:t>N</w:t>
            </w:r>
          </w:p>
        </w:tc>
        <w:tc>
          <w:tcPr>
            <w:tcW w:w="2977" w:type="dxa"/>
            <w:gridSpan w:val="4"/>
          </w:tcPr>
          <w:p w14:paraId="35BB74F9" w14:textId="77777777" w:rsidR="00785926" w:rsidRDefault="00785926" w:rsidP="007859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834FF1" w14:textId="77777777" w:rsidR="00785926" w:rsidRDefault="00785926" w:rsidP="00785926">
            <w:pPr>
              <w:pStyle w:val="CRCoverPage"/>
              <w:spacing w:after="0"/>
              <w:ind w:left="99"/>
              <w:rPr>
                <w:noProof/>
              </w:rPr>
            </w:pPr>
          </w:p>
        </w:tc>
      </w:tr>
      <w:tr w:rsidR="00785926" w14:paraId="1E37EA07" w14:textId="77777777" w:rsidTr="000D085E">
        <w:tc>
          <w:tcPr>
            <w:tcW w:w="2694" w:type="dxa"/>
            <w:gridSpan w:val="2"/>
            <w:tcBorders>
              <w:left w:val="single" w:sz="4" w:space="0" w:color="auto"/>
            </w:tcBorders>
          </w:tcPr>
          <w:p w14:paraId="597C3C24" w14:textId="77777777" w:rsidR="00785926" w:rsidRDefault="00785926" w:rsidP="007859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1C078C" w14:textId="77777777" w:rsidR="00785926" w:rsidRDefault="00785926" w:rsidP="007859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A50DC" w14:textId="4410521F" w:rsidR="00785926" w:rsidRDefault="00785926" w:rsidP="00785926">
            <w:pPr>
              <w:pStyle w:val="CRCoverPage"/>
              <w:spacing w:after="0"/>
              <w:jc w:val="center"/>
              <w:rPr>
                <w:b/>
                <w:caps/>
                <w:noProof/>
              </w:rPr>
            </w:pPr>
            <w:r>
              <w:rPr>
                <w:b/>
                <w:caps/>
                <w:noProof/>
              </w:rPr>
              <w:t>X</w:t>
            </w:r>
          </w:p>
        </w:tc>
        <w:tc>
          <w:tcPr>
            <w:tcW w:w="2977" w:type="dxa"/>
            <w:gridSpan w:val="4"/>
          </w:tcPr>
          <w:p w14:paraId="77DD014D" w14:textId="77777777" w:rsidR="00785926" w:rsidRDefault="00785926" w:rsidP="007859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87F110" w14:textId="77777777" w:rsidR="00785926" w:rsidRDefault="00785926" w:rsidP="00785926">
            <w:pPr>
              <w:pStyle w:val="CRCoverPage"/>
              <w:spacing w:after="0"/>
              <w:ind w:left="99"/>
              <w:rPr>
                <w:noProof/>
              </w:rPr>
            </w:pPr>
            <w:r>
              <w:rPr>
                <w:noProof/>
              </w:rPr>
              <w:t xml:space="preserve">TS/TR ... CR ... </w:t>
            </w:r>
          </w:p>
        </w:tc>
      </w:tr>
      <w:tr w:rsidR="00785926" w14:paraId="1C7D4B03" w14:textId="77777777" w:rsidTr="000D085E">
        <w:tc>
          <w:tcPr>
            <w:tcW w:w="2694" w:type="dxa"/>
            <w:gridSpan w:val="2"/>
            <w:tcBorders>
              <w:left w:val="single" w:sz="4" w:space="0" w:color="auto"/>
            </w:tcBorders>
          </w:tcPr>
          <w:p w14:paraId="6219C1B8" w14:textId="77777777" w:rsidR="00785926" w:rsidRDefault="00785926" w:rsidP="007859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98C02" w14:textId="77777777" w:rsidR="00785926" w:rsidRDefault="00785926" w:rsidP="007859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CEC3E" w14:textId="412B4A99" w:rsidR="00785926" w:rsidRDefault="00785926" w:rsidP="00785926">
            <w:pPr>
              <w:pStyle w:val="CRCoverPage"/>
              <w:spacing w:after="0"/>
              <w:jc w:val="center"/>
              <w:rPr>
                <w:b/>
                <w:caps/>
                <w:noProof/>
              </w:rPr>
            </w:pPr>
            <w:r>
              <w:rPr>
                <w:b/>
                <w:caps/>
                <w:noProof/>
              </w:rPr>
              <w:t>X</w:t>
            </w:r>
          </w:p>
        </w:tc>
        <w:tc>
          <w:tcPr>
            <w:tcW w:w="2977" w:type="dxa"/>
            <w:gridSpan w:val="4"/>
          </w:tcPr>
          <w:p w14:paraId="792FACE2" w14:textId="77777777" w:rsidR="00785926" w:rsidRDefault="00785926" w:rsidP="007859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085A4F" w14:textId="77777777" w:rsidR="00785926" w:rsidRDefault="00785926" w:rsidP="00785926">
            <w:pPr>
              <w:pStyle w:val="CRCoverPage"/>
              <w:spacing w:after="0"/>
              <w:ind w:left="99"/>
              <w:rPr>
                <w:noProof/>
              </w:rPr>
            </w:pPr>
            <w:r>
              <w:rPr>
                <w:noProof/>
              </w:rPr>
              <w:t xml:space="preserve">TS/TR ... CR ... </w:t>
            </w:r>
          </w:p>
        </w:tc>
      </w:tr>
      <w:tr w:rsidR="00785926" w14:paraId="0662F719" w14:textId="77777777" w:rsidTr="000D085E">
        <w:tc>
          <w:tcPr>
            <w:tcW w:w="2694" w:type="dxa"/>
            <w:gridSpan w:val="2"/>
            <w:tcBorders>
              <w:left w:val="single" w:sz="4" w:space="0" w:color="auto"/>
            </w:tcBorders>
          </w:tcPr>
          <w:p w14:paraId="0DB3826B" w14:textId="77777777" w:rsidR="00785926" w:rsidRDefault="00785926" w:rsidP="007859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9EEB8F" w14:textId="77777777" w:rsidR="00785926" w:rsidRDefault="00785926" w:rsidP="007859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F98A0" w14:textId="34D9B988" w:rsidR="00785926" w:rsidRDefault="00785926" w:rsidP="00785926">
            <w:pPr>
              <w:pStyle w:val="CRCoverPage"/>
              <w:spacing w:after="0"/>
              <w:jc w:val="center"/>
              <w:rPr>
                <w:b/>
                <w:caps/>
                <w:noProof/>
              </w:rPr>
            </w:pPr>
            <w:r>
              <w:rPr>
                <w:b/>
                <w:caps/>
                <w:noProof/>
              </w:rPr>
              <w:t>X</w:t>
            </w:r>
          </w:p>
        </w:tc>
        <w:tc>
          <w:tcPr>
            <w:tcW w:w="2977" w:type="dxa"/>
            <w:gridSpan w:val="4"/>
          </w:tcPr>
          <w:p w14:paraId="3A4F1D7F" w14:textId="77777777" w:rsidR="00785926" w:rsidRDefault="00785926" w:rsidP="007859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B7638" w14:textId="77777777" w:rsidR="00785926" w:rsidRDefault="00785926" w:rsidP="00785926">
            <w:pPr>
              <w:pStyle w:val="CRCoverPage"/>
              <w:spacing w:after="0"/>
              <w:ind w:left="99"/>
              <w:rPr>
                <w:noProof/>
              </w:rPr>
            </w:pPr>
            <w:r>
              <w:rPr>
                <w:noProof/>
              </w:rPr>
              <w:t xml:space="preserve">TS/TR ... CR ... </w:t>
            </w:r>
          </w:p>
        </w:tc>
      </w:tr>
      <w:tr w:rsidR="00785926" w14:paraId="724F6C25" w14:textId="77777777" w:rsidTr="000D085E">
        <w:tc>
          <w:tcPr>
            <w:tcW w:w="2694" w:type="dxa"/>
            <w:gridSpan w:val="2"/>
            <w:tcBorders>
              <w:left w:val="single" w:sz="4" w:space="0" w:color="auto"/>
            </w:tcBorders>
          </w:tcPr>
          <w:p w14:paraId="1DAE28C4" w14:textId="77777777" w:rsidR="00785926" w:rsidRDefault="00785926" w:rsidP="00785926">
            <w:pPr>
              <w:pStyle w:val="CRCoverPage"/>
              <w:spacing w:after="0"/>
              <w:rPr>
                <w:b/>
                <w:i/>
                <w:noProof/>
              </w:rPr>
            </w:pPr>
          </w:p>
        </w:tc>
        <w:tc>
          <w:tcPr>
            <w:tcW w:w="6946" w:type="dxa"/>
            <w:gridSpan w:val="9"/>
            <w:tcBorders>
              <w:right w:val="single" w:sz="4" w:space="0" w:color="auto"/>
            </w:tcBorders>
          </w:tcPr>
          <w:p w14:paraId="3D5EA0E6" w14:textId="77777777" w:rsidR="00785926" w:rsidRDefault="00785926" w:rsidP="00785926">
            <w:pPr>
              <w:pStyle w:val="CRCoverPage"/>
              <w:spacing w:after="0"/>
              <w:rPr>
                <w:noProof/>
              </w:rPr>
            </w:pPr>
          </w:p>
        </w:tc>
      </w:tr>
      <w:tr w:rsidR="00785926" w14:paraId="6DB26C74" w14:textId="77777777" w:rsidTr="000D085E">
        <w:tc>
          <w:tcPr>
            <w:tcW w:w="2694" w:type="dxa"/>
            <w:gridSpan w:val="2"/>
            <w:tcBorders>
              <w:left w:val="single" w:sz="4" w:space="0" w:color="auto"/>
              <w:bottom w:val="single" w:sz="4" w:space="0" w:color="auto"/>
            </w:tcBorders>
          </w:tcPr>
          <w:p w14:paraId="6BF4CA6A" w14:textId="77777777" w:rsidR="00785926" w:rsidRDefault="00785926" w:rsidP="007859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0631D4" w14:textId="77777777" w:rsidR="00785926" w:rsidRDefault="00785926" w:rsidP="00785926">
            <w:pPr>
              <w:pStyle w:val="CRCoverPage"/>
              <w:spacing w:after="0"/>
              <w:ind w:left="100"/>
              <w:rPr>
                <w:noProof/>
              </w:rPr>
            </w:pPr>
          </w:p>
        </w:tc>
      </w:tr>
      <w:tr w:rsidR="00785926" w:rsidRPr="008863B9" w14:paraId="22D5B051" w14:textId="77777777" w:rsidTr="000D085E">
        <w:tc>
          <w:tcPr>
            <w:tcW w:w="2694" w:type="dxa"/>
            <w:gridSpan w:val="2"/>
            <w:tcBorders>
              <w:top w:val="single" w:sz="4" w:space="0" w:color="auto"/>
              <w:bottom w:val="single" w:sz="4" w:space="0" w:color="auto"/>
            </w:tcBorders>
          </w:tcPr>
          <w:p w14:paraId="70F78131" w14:textId="77777777" w:rsidR="00785926" w:rsidRPr="008863B9" w:rsidRDefault="00785926" w:rsidP="007859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243A19" w14:textId="77777777" w:rsidR="00785926" w:rsidRPr="008863B9" w:rsidRDefault="00785926" w:rsidP="00785926">
            <w:pPr>
              <w:pStyle w:val="CRCoverPage"/>
              <w:spacing w:after="0"/>
              <w:ind w:left="100"/>
              <w:rPr>
                <w:noProof/>
                <w:sz w:val="8"/>
                <w:szCs w:val="8"/>
              </w:rPr>
            </w:pPr>
          </w:p>
        </w:tc>
      </w:tr>
      <w:tr w:rsidR="00785926" w14:paraId="4FDC80E2" w14:textId="77777777" w:rsidTr="000D085E">
        <w:tc>
          <w:tcPr>
            <w:tcW w:w="2694" w:type="dxa"/>
            <w:gridSpan w:val="2"/>
            <w:tcBorders>
              <w:top w:val="single" w:sz="4" w:space="0" w:color="auto"/>
              <w:left w:val="single" w:sz="4" w:space="0" w:color="auto"/>
              <w:bottom w:val="single" w:sz="4" w:space="0" w:color="auto"/>
            </w:tcBorders>
          </w:tcPr>
          <w:p w14:paraId="7AD9E817" w14:textId="77777777" w:rsidR="00785926" w:rsidRDefault="00785926" w:rsidP="007859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A9C44D" w14:textId="77777777" w:rsidR="00785926" w:rsidRDefault="00785926" w:rsidP="00785926">
            <w:pPr>
              <w:pStyle w:val="CRCoverPage"/>
              <w:spacing w:after="0"/>
              <w:ind w:left="100"/>
              <w:rPr>
                <w:noProof/>
              </w:rPr>
            </w:pPr>
          </w:p>
        </w:tc>
      </w:tr>
    </w:tbl>
    <w:p w14:paraId="7EAACE41" w14:textId="77777777" w:rsidR="008E2E2F" w:rsidRDefault="008E2E2F">
      <w:pPr>
        <w:overflowPunct/>
        <w:autoSpaceDE/>
        <w:autoSpaceDN/>
        <w:adjustRightInd/>
        <w:spacing w:after="0"/>
        <w:textAlignment w:val="auto"/>
        <w:rPr>
          <w:rFonts w:ascii="Arial" w:eastAsia="MS Mincho" w:hAnsi="Arial"/>
          <w:sz w:val="36"/>
        </w:rPr>
      </w:pPr>
      <w:r>
        <w:rPr>
          <w:rFonts w:eastAsia="MS Mincho"/>
        </w:rPr>
        <w:br w:type="page"/>
      </w:r>
    </w:p>
    <w:p w14:paraId="2388A27B" w14:textId="77777777" w:rsidR="0050159F" w:rsidRDefault="0050159F" w:rsidP="00E813D8">
      <w:pPr>
        <w:rPr>
          <w:color w:val="FF0000"/>
        </w:rPr>
        <w:sectPr w:rsidR="0050159F" w:rsidSect="004F0AF8">
          <w:footnotePr>
            <w:numRestart w:val="eachSect"/>
          </w:footnotePr>
          <w:pgSz w:w="11907" w:h="16840"/>
          <w:pgMar w:top="1418" w:right="1134" w:bottom="1134" w:left="1134" w:header="851" w:footer="340" w:gutter="0"/>
          <w:cols w:space="720"/>
          <w:formProt w:val="0"/>
        </w:sectPr>
      </w:pPr>
      <w:bookmarkStart w:id="14" w:name="_Toc60776748"/>
      <w:bookmarkStart w:id="15" w:name="_Toc68014688"/>
      <w:bookmarkEnd w:id="0"/>
      <w:bookmarkEnd w:id="1"/>
    </w:p>
    <w:p w14:paraId="32F096FF" w14:textId="77777777" w:rsidR="006E03A5" w:rsidRDefault="006E03A5" w:rsidP="006E03A5">
      <w:pPr>
        <w:pStyle w:val="Note-Boxed"/>
        <w:jc w:val="center"/>
        <w:rPr>
          <w:rFonts w:ascii="Times New Roman" w:hAnsi="Times New Roman" w:cs="Times New Roman"/>
          <w:lang w:val="en-US"/>
        </w:rPr>
      </w:pPr>
      <w:bookmarkStart w:id="16" w:name="_Toc60776785"/>
      <w:bookmarkStart w:id="17" w:name="_Toc83739740"/>
      <w:bookmarkStart w:id="18" w:name="_Toc60776827"/>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bookmarkEnd w:id="16"/>
      <w:bookmarkEnd w:id="17"/>
    </w:p>
    <w:p w14:paraId="4D61189B" w14:textId="77777777" w:rsidR="00320C3B" w:rsidRDefault="00320C3B" w:rsidP="00320C3B">
      <w:pPr>
        <w:pStyle w:val="Heading4"/>
      </w:pPr>
      <w:bookmarkStart w:id="19" w:name="_Toc109217706"/>
      <w:bookmarkEnd w:id="18"/>
    </w:p>
    <w:p w14:paraId="5F255972" w14:textId="77777777" w:rsidR="0016190A" w:rsidRPr="000B2AEF" w:rsidRDefault="0016190A" w:rsidP="0016190A">
      <w:pPr>
        <w:pStyle w:val="Heading4"/>
      </w:pPr>
      <w:bookmarkStart w:id="20" w:name="_Toc109217730"/>
      <w:bookmarkEnd w:id="19"/>
      <w:r w:rsidRPr="000B2AEF">
        <w:t>6.1.3.</w:t>
      </w:r>
      <w:r w:rsidRPr="000B2AEF">
        <w:rPr>
          <w:rFonts w:eastAsia="SimSun"/>
          <w:lang w:eastAsia="zh-CN"/>
        </w:rPr>
        <w:t>61</w:t>
      </w:r>
      <w:r w:rsidRPr="000B2AEF">
        <w:tab/>
        <w:t>Child IAB-DU Restricted Beam Indication MAC CE</w:t>
      </w:r>
      <w:bookmarkEnd w:id="20"/>
    </w:p>
    <w:p w14:paraId="36E55C88" w14:textId="77777777" w:rsidR="0016190A" w:rsidRPr="000B2AEF" w:rsidRDefault="0016190A" w:rsidP="0016190A">
      <w:pPr>
        <w:rPr>
          <w:lang w:eastAsia="x-none"/>
        </w:rPr>
      </w:pPr>
      <w:r w:rsidRPr="000B2AEF">
        <w:rPr>
          <w:lang w:eastAsia="x-none"/>
        </w:rPr>
        <w:t xml:space="preserve">The </w:t>
      </w:r>
      <w:r w:rsidRPr="000B2AEF">
        <w:t>Child IAB-DU Restricted Beam Indication MAC CE</w:t>
      </w:r>
      <w:r w:rsidRPr="000B2AEF">
        <w:rPr>
          <w:lang w:eastAsia="x-none"/>
        </w:rPr>
        <w:t xml:space="preserve"> is identified by MAC subheader with eLCID as specified in Table 6.2.1-1b. It has a variable size with following fields (Figure 6.1.3.61-1):</w:t>
      </w:r>
    </w:p>
    <w:p w14:paraId="181B9963" w14:textId="04EC4CC6" w:rsidR="0016190A" w:rsidRPr="000B2AEF" w:rsidRDefault="0016190A" w:rsidP="0016190A">
      <w:pPr>
        <w:pStyle w:val="B1"/>
        <w:rPr>
          <w:noProof/>
        </w:rPr>
      </w:pPr>
      <w:r w:rsidRPr="000B2AEF">
        <w:rPr>
          <w:noProof/>
        </w:rPr>
        <w:t>-</w:t>
      </w:r>
      <w:r w:rsidRPr="000B2AEF">
        <w:rPr>
          <w:noProof/>
        </w:rPr>
        <w:tab/>
        <w:t xml:space="preserve">Resource Configuration ID: This fields indicates the RRC configuration which applies to this MAC CE and corresponds to </w:t>
      </w:r>
      <w:r w:rsidRPr="000B2AEF">
        <w:rPr>
          <w:i/>
          <w:noProof/>
        </w:rPr>
        <w:t>IAB-ResourceConfigID</w:t>
      </w:r>
      <w:r w:rsidRPr="000B2AEF">
        <w:rPr>
          <w:noProof/>
        </w:rPr>
        <w:t xml:space="preserve"> parameter in </w:t>
      </w:r>
      <w:r w:rsidRPr="000B2AEF">
        <w:rPr>
          <w:i/>
          <w:noProof/>
        </w:rPr>
        <w:t>IAB-ResourceConfig</w:t>
      </w:r>
      <w:r w:rsidRPr="000B2AEF">
        <w:rPr>
          <w:noProof/>
        </w:rPr>
        <w:t xml:space="preserve"> </w:t>
      </w:r>
      <w:r w:rsidRPr="000B2AEF">
        <w:t>as specified in TS 38.331 [5]</w:t>
      </w:r>
      <w:r w:rsidRPr="000B2AEF">
        <w:rPr>
          <w:noProof/>
        </w:rPr>
        <w:t>. The length of the field is 16 bits;</w:t>
      </w:r>
    </w:p>
    <w:p w14:paraId="75D8257B" w14:textId="77777777" w:rsidR="0016190A" w:rsidRPr="000B2AEF" w:rsidRDefault="0016190A" w:rsidP="0016190A">
      <w:pPr>
        <w:pStyle w:val="B1"/>
        <w:rPr>
          <w:noProof/>
        </w:rPr>
      </w:pPr>
      <w:r w:rsidRPr="000B2AEF">
        <w:rPr>
          <w:noProof/>
        </w:rPr>
        <w:t>-</w:t>
      </w:r>
      <w:r w:rsidRPr="000B2AEF">
        <w:rPr>
          <w:noProof/>
        </w:rPr>
        <w:tab/>
        <w:t>Number of child IAB-DU beams ID: This field indicates the number of restricted child IAB-DU beams included in the MAC CE. The length of the field is 8 bits;</w:t>
      </w:r>
    </w:p>
    <w:p w14:paraId="0022DA92" w14:textId="77777777" w:rsidR="0016190A" w:rsidRPr="000B2AEF" w:rsidRDefault="0016190A" w:rsidP="0016190A">
      <w:pPr>
        <w:pStyle w:val="B1"/>
        <w:rPr>
          <w:noProof/>
        </w:rPr>
      </w:pPr>
      <w:r w:rsidRPr="000B2AEF">
        <w:rPr>
          <w:noProof/>
        </w:rPr>
        <w:t>-</w:t>
      </w:r>
      <w:r w:rsidRPr="000B2AEF">
        <w:rPr>
          <w:noProof/>
        </w:rPr>
        <w:tab/>
        <w:t>IAB-DU restricted beams type ID</w:t>
      </w:r>
      <w:r w:rsidRPr="000B2AEF">
        <w:rPr>
          <w:noProof/>
          <w:vertAlign w:val="subscript"/>
        </w:rPr>
        <w:t>i</w:t>
      </w:r>
      <w:r w:rsidRPr="000B2AEF">
        <w:rPr>
          <w:noProof/>
        </w:rPr>
        <w:t xml:space="preserve">: This field </w:t>
      </w:r>
      <w:r w:rsidRPr="000B2AEF">
        <w:t xml:space="preserve">determines the type of information used as an indication of a set of child IAB-DU's restricted beams, indicated with the Child IAB-DU Resource set </w:t>
      </w:r>
      <w:proofErr w:type="spellStart"/>
      <w:r w:rsidRPr="000B2AEF">
        <w:t>ID</w:t>
      </w:r>
      <w:r w:rsidRPr="000B2AEF">
        <w:rPr>
          <w:vertAlign w:val="subscript"/>
        </w:rPr>
        <w:t>i</w:t>
      </w:r>
      <w:proofErr w:type="spellEnd"/>
      <w:r w:rsidRPr="000B2AEF">
        <w:t xml:space="preserve"> field</w:t>
      </w:r>
      <w:r w:rsidRPr="000B2AEF">
        <w:rPr>
          <w:noProof/>
          <w:lang w:eastAsia="ko-KR"/>
        </w:rPr>
        <w:t xml:space="preserve">. </w:t>
      </w:r>
      <w:r w:rsidRPr="000B2AEF">
        <w:rPr>
          <w:noProof/>
        </w:rPr>
        <w:t>IAB-DU restricted beams type ID</w:t>
      </w:r>
      <w:r w:rsidRPr="000B2AEF">
        <w:rPr>
          <w:noProof/>
          <w:vertAlign w:val="subscript"/>
        </w:rPr>
        <w:t>0</w:t>
      </w:r>
      <w:r w:rsidRPr="000B2AEF">
        <w:t xml:space="preserve"> refers to the first </w:t>
      </w:r>
      <w:r w:rsidRPr="000B2AEF">
        <w:rPr>
          <w:noProof/>
        </w:rPr>
        <w:t xml:space="preserve">restricted beam </w:t>
      </w:r>
      <w:r w:rsidRPr="000B2AEF">
        <w:t xml:space="preserve">within the resource set, </w:t>
      </w:r>
      <w:r w:rsidRPr="000B2AEF">
        <w:rPr>
          <w:noProof/>
        </w:rPr>
        <w:t>IAB-DU restricted beams type ID</w:t>
      </w:r>
      <w:r w:rsidRPr="000B2AEF">
        <w:rPr>
          <w:noProof/>
          <w:vertAlign w:val="subscript"/>
        </w:rPr>
        <w:t>1</w:t>
      </w:r>
      <w:r w:rsidRPr="000B2AEF">
        <w:t xml:space="preserve"> to the second one and so on.</w:t>
      </w:r>
      <w:r w:rsidRPr="000B2AEF">
        <w:rPr>
          <w:noProof/>
          <w:lang w:eastAsia="ko-KR"/>
        </w:rPr>
        <w:t xml:space="preserve"> If the value of the field is 00,</w:t>
      </w:r>
      <w:r w:rsidRPr="000B2AEF">
        <w:rPr>
          <w:noProof/>
        </w:rPr>
        <w:t xml:space="preserve"> SSB index is used (contained in the 6 rightmost bits of the </w:t>
      </w:r>
      <w:r w:rsidRPr="000B2AEF">
        <w:t xml:space="preserve">Child IAB-DU Resource set </w:t>
      </w:r>
      <w:proofErr w:type="spellStart"/>
      <w:r w:rsidRPr="000B2AEF">
        <w:t>ID</w:t>
      </w:r>
      <w:r w:rsidRPr="000B2AEF">
        <w:rPr>
          <w:vertAlign w:val="subscript"/>
        </w:rPr>
        <w:t>i</w:t>
      </w:r>
      <w:proofErr w:type="spellEnd"/>
      <w:r w:rsidRPr="000B2AEF">
        <w:t xml:space="preserve"> field</w:t>
      </w:r>
      <w:r w:rsidRPr="000B2AEF">
        <w:rPr>
          <w:noProof/>
        </w:rPr>
        <w:t xml:space="preserve">, with the two leftmost bits being set to zero). If the value of the field is 01, SSB index (contained in the 6 rightmost bits of the </w:t>
      </w:r>
      <w:r w:rsidRPr="000B2AEF">
        <w:t xml:space="preserve">Child IAB-DU Resource set </w:t>
      </w:r>
      <w:proofErr w:type="spellStart"/>
      <w:r w:rsidRPr="000B2AEF">
        <w:t>ID</w:t>
      </w:r>
      <w:r w:rsidRPr="000B2AEF">
        <w:rPr>
          <w:vertAlign w:val="subscript"/>
        </w:rPr>
        <w:t>i</w:t>
      </w:r>
      <w:proofErr w:type="spellEnd"/>
      <w:r w:rsidRPr="000B2AEF">
        <w:t xml:space="preserve"> field)</w:t>
      </w:r>
      <w:r w:rsidRPr="000B2AEF">
        <w:rPr>
          <w:noProof/>
        </w:rPr>
        <w:t xml:space="preserve"> </w:t>
      </w:r>
      <w:r w:rsidRPr="000B2AEF">
        <w:rPr>
          <w:noProof/>
          <w:lang w:eastAsia="ko-KR"/>
        </w:rPr>
        <w:t xml:space="preserve">and STC index (contained in the two leftmost bits of the </w:t>
      </w:r>
      <w:r w:rsidRPr="000B2AEF">
        <w:t xml:space="preserve">Child IAB-DU Resource set </w:t>
      </w:r>
      <w:proofErr w:type="spellStart"/>
      <w:r w:rsidRPr="000B2AEF">
        <w:t>ID</w:t>
      </w:r>
      <w:r w:rsidRPr="000B2AEF">
        <w:rPr>
          <w:vertAlign w:val="subscript"/>
        </w:rPr>
        <w:t>i</w:t>
      </w:r>
      <w:proofErr w:type="spellEnd"/>
      <w:r w:rsidRPr="000B2AEF">
        <w:t xml:space="preserve"> </w:t>
      </w:r>
      <w:r w:rsidRPr="000B2AEF">
        <w:rPr>
          <w:noProof/>
          <w:lang w:eastAsia="ko-KR"/>
        </w:rPr>
        <w:t xml:space="preserve">field) are both used. If the value of the field is set to 11, </w:t>
      </w:r>
      <w:r w:rsidRPr="000B2AEF">
        <w:rPr>
          <w:noProof/>
        </w:rPr>
        <w:t xml:space="preserve">CSI-RS index is used (comprising all 8 bits of the </w:t>
      </w:r>
      <w:r w:rsidRPr="000B2AEF">
        <w:t xml:space="preserve">Child IAB-DU Resource set </w:t>
      </w:r>
      <w:proofErr w:type="spellStart"/>
      <w:r w:rsidRPr="000B2AEF">
        <w:t>ID</w:t>
      </w:r>
      <w:r w:rsidRPr="000B2AEF">
        <w:rPr>
          <w:vertAlign w:val="subscript"/>
        </w:rPr>
        <w:t>i</w:t>
      </w:r>
      <w:proofErr w:type="spellEnd"/>
      <w:r w:rsidRPr="000B2AEF">
        <w:t xml:space="preserve"> field)</w:t>
      </w:r>
      <w:r w:rsidRPr="000B2AEF">
        <w:rPr>
          <w:noProof/>
        </w:rPr>
        <w:t>. The length of the field is 2 bits;</w:t>
      </w:r>
    </w:p>
    <w:p w14:paraId="5427C251" w14:textId="77777777" w:rsidR="0016190A" w:rsidRPr="000B2AEF" w:rsidRDefault="0016190A" w:rsidP="0016190A">
      <w:pPr>
        <w:pStyle w:val="B1"/>
        <w:rPr>
          <w:noProof/>
        </w:rPr>
      </w:pPr>
      <w:r w:rsidRPr="000B2AEF">
        <w:rPr>
          <w:noProof/>
        </w:rPr>
        <w:t>-</w:t>
      </w:r>
      <w:r w:rsidRPr="000B2AEF">
        <w:rPr>
          <w:noProof/>
        </w:rPr>
        <w:tab/>
        <w:t>C</w:t>
      </w:r>
      <w:r w:rsidRPr="000B2AEF">
        <w:rPr>
          <w:noProof/>
          <w:vertAlign w:val="subscript"/>
        </w:rPr>
        <w:t>i0</w:t>
      </w:r>
      <w:r w:rsidRPr="000B2AEF">
        <w:rPr>
          <w:noProof/>
        </w:rPr>
        <w:t>: This field indicates whether the octet containing multiplexing mode info (containing the Multiplexing mode info ID</w:t>
      </w:r>
      <w:r w:rsidRPr="000B2AEF">
        <w:rPr>
          <w:noProof/>
          <w:vertAlign w:val="subscript"/>
        </w:rPr>
        <w:t>i</w:t>
      </w:r>
      <w:r w:rsidRPr="000B2AEF">
        <w:rPr>
          <w:noProof/>
        </w:rPr>
        <w:t xml:space="preserve"> field) is included or not. C</w:t>
      </w:r>
      <w:r w:rsidRPr="000B2AEF">
        <w:rPr>
          <w:noProof/>
          <w:vertAlign w:val="subscript"/>
        </w:rPr>
        <w:t>00</w:t>
      </w:r>
      <w:r w:rsidRPr="000B2AEF">
        <w:t xml:space="preserve"> refers to the first </w:t>
      </w:r>
      <w:r w:rsidRPr="000B2AEF">
        <w:rPr>
          <w:noProof/>
        </w:rPr>
        <w:t xml:space="preserve">restricted beam </w:t>
      </w:r>
      <w:r w:rsidRPr="000B2AEF">
        <w:t xml:space="preserve">within the resource set, </w:t>
      </w:r>
      <w:r w:rsidRPr="000B2AEF">
        <w:rPr>
          <w:noProof/>
        </w:rPr>
        <w:t>C</w:t>
      </w:r>
      <w:r w:rsidRPr="000B2AEF">
        <w:rPr>
          <w:noProof/>
          <w:vertAlign w:val="subscript"/>
        </w:rPr>
        <w:t>10</w:t>
      </w:r>
      <w:r w:rsidRPr="000B2AEF">
        <w:t xml:space="preserve"> to the second one and so on. The field is set to </w:t>
      </w:r>
      <w:r w:rsidRPr="000B2AEF">
        <w:rPr>
          <w:noProof/>
        </w:rPr>
        <w:t xml:space="preserve">1 to indicate that multiplexing mode info is included, </w:t>
      </w:r>
      <w:r w:rsidRPr="000B2AEF">
        <w:rPr>
          <w:noProof/>
          <w:lang w:eastAsia="ko-KR"/>
        </w:rPr>
        <w:t xml:space="preserve">and </w:t>
      </w:r>
      <w:r w:rsidRPr="000B2AEF">
        <w:rPr>
          <w:noProof/>
        </w:rPr>
        <w:t>it is set to 0 to indicate that multiplexing mode info is not present. The length of the field is 1 bit;</w:t>
      </w:r>
    </w:p>
    <w:p w14:paraId="14568EDF" w14:textId="77777777" w:rsidR="0016190A" w:rsidRPr="000B2AEF" w:rsidRDefault="0016190A" w:rsidP="0016190A">
      <w:pPr>
        <w:pStyle w:val="B1"/>
        <w:rPr>
          <w:noProof/>
        </w:rPr>
      </w:pPr>
      <w:r w:rsidRPr="000B2AEF">
        <w:rPr>
          <w:noProof/>
        </w:rPr>
        <w:t>-</w:t>
      </w:r>
      <w:r w:rsidRPr="000B2AEF">
        <w:rPr>
          <w:noProof/>
        </w:rPr>
        <w:tab/>
        <w:t>C</w:t>
      </w:r>
      <w:r w:rsidRPr="000B2AEF">
        <w:rPr>
          <w:noProof/>
          <w:vertAlign w:val="subscript"/>
        </w:rPr>
        <w:t>i1</w:t>
      </w:r>
      <w:r w:rsidRPr="000B2AEF">
        <w:rPr>
          <w:noProof/>
        </w:rPr>
        <w:t>: This field indicates whether the octet containing the Number of cell configurations ID</w:t>
      </w:r>
      <w:r w:rsidRPr="000B2AEF">
        <w:rPr>
          <w:noProof/>
          <w:vertAlign w:val="subscript"/>
        </w:rPr>
        <w:t>i</w:t>
      </w:r>
      <w:r w:rsidRPr="000B2AEF">
        <w:rPr>
          <w:noProof/>
        </w:rPr>
        <w:t xml:space="preserve"> field is included or not. C</w:t>
      </w:r>
      <w:r w:rsidRPr="000B2AEF">
        <w:rPr>
          <w:noProof/>
          <w:vertAlign w:val="subscript"/>
        </w:rPr>
        <w:t xml:space="preserve">01 </w:t>
      </w:r>
      <w:r w:rsidRPr="000B2AEF">
        <w:t xml:space="preserve">refers to the first </w:t>
      </w:r>
      <w:r w:rsidRPr="000B2AEF">
        <w:rPr>
          <w:noProof/>
        </w:rPr>
        <w:t xml:space="preserve">restricted beam </w:t>
      </w:r>
      <w:r w:rsidRPr="000B2AEF">
        <w:t xml:space="preserve">within the resource set, </w:t>
      </w:r>
      <w:r w:rsidRPr="000B2AEF">
        <w:rPr>
          <w:noProof/>
        </w:rPr>
        <w:t>C</w:t>
      </w:r>
      <w:r w:rsidRPr="000B2AEF">
        <w:rPr>
          <w:noProof/>
          <w:vertAlign w:val="subscript"/>
        </w:rPr>
        <w:t>11</w:t>
      </w:r>
      <w:r w:rsidRPr="000B2AEF">
        <w:t xml:space="preserve"> to the second one and so on. The field is set to 0</w:t>
      </w:r>
      <w:r w:rsidRPr="000B2AEF">
        <w:rPr>
          <w:noProof/>
        </w:rPr>
        <w:t xml:space="preserve"> to indicate the octet is not included (and subsequently, that no cell information is included for the relevant restricted beam). The field is set to 1 to indicate that Number of cell configurations ID</w:t>
      </w:r>
      <w:r w:rsidRPr="000B2AEF">
        <w:rPr>
          <w:noProof/>
          <w:vertAlign w:val="subscript"/>
        </w:rPr>
        <w:t>i</w:t>
      </w:r>
      <w:r w:rsidRPr="000B2AEF">
        <w:rPr>
          <w:noProof/>
        </w:rPr>
        <w:t xml:space="preserve"> field is included. The length of the field is 1 bits;</w:t>
      </w:r>
    </w:p>
    <w:p w14:paraId="57B3C306" w14:textId="77777777" w:rsidR="0016190A" w:rsidRPr="000B2AEF" w:rsidRDefault="0016190A" w:rsidP="0016190A">
      <w:pPr>
        <w:pStyle w:val="B1"/>
        <w:rPr>
          <w:noProof/>
        </w:rPr>
      </w:pPr>
      <w:r w:rsidRPr="000B2AEF">
        <w:rPr>
          <w:noProof/>
        </w:rPr>
        <w:t>-</w:t>
      </w:r>
      <w:r w:rsidRPr="000B2AEF">
        <w:rPr>
          <w:noProof/>
        </w:rPr>
        <w:tab/>
        <w:t>C</w:t>
      </w:r>
      <w:r w:rsidRPr="000B2AEF">
        <w:rPr>
          <w:noProof/>
          <w:vertAlign w:val="subscript"/>
        </w:rPr>
        <w:t>i2</w:t>
      </w:r>
      <w:r w:rsidRPr="000B2AEF">
        <w:rPr>
          <w:noProof/>
        </w:rPr>
        <w:t xml:space="preserve">: This field indicates whether the child IAB-DU beam indicated with </w:t>
      </w:r>
      <w:r w:rsidRPr="000B2AEF">
        <w:t xml:space="preserve">the Child IAB-DU Resource set </w:t>
      </w:r>
      <w:proofErr w:type="spellStart"/>
      <w:r w:rsidRPr="000B2AEF">
        <w:t>ID</w:t>
      </w:r>
      <w:r w:rsidRPr="000B2AEF">
        <w:rPr>
          <w:vertAlign w:val="subscript"/>
        </w:rPr>
        <w:t>i</w:t>
      </w:r>
      <w:proofErr w:type="spellEnd"/>
      <w:r w:rsidRPr="000B2AEF">
        <w:t xml:space="preserve"> field is associated with one or more uplink or downlink IAB-MT beams, indicated with the IAB-MT Resource set </w:t>
      </w:r>
      <w:proofErr w:type="spellStart"/>
      <w:r w:rsidRPr="000B2AEF">
        <w:t>ID</w:t>
      </w:r>
      <w:r w:rsidRPr="000B2AEF">
        <w:rPr>
          <w:vertAlign w:val="subscript"/>
        </w:rPr>
        <w:t>ij</w:t>
      </w:r>
      <w:proofErr w:type="spellEnd"/>
      <w:r w:rsidRPr="000B2AEF">
        <w:rPr>
          <w:noProof/>
        </w:rPr>
        <w:t xml:space="preserve"> fields. C</w:t>
      </w:r>
      <w:r w:rsidRPr="000B2AEF">
        <w:rPr>
          <w:noProof/>
          <w:vertAlign w:val="subscript"/>
        </w:rPr>
        <w:t>02</w:t>
      </w:r>
      <w:r w:rsidRPr="000B2AEF">
        <w:t xml:space="preserve"> refers to the first </w:t>
      </w:r>
      <w:r w:rsidRPr="000B2AEF">
        <w:rPr>
          <w:noProof/>
        </w:rPr>
        <w:t xml:space="preserve">restricted beam </w:t>
      </w:r>
      <w:r w:rsidRPr="000B2AEF">
        <w:t xml:space="preserve">within the resource set, </w:t>
      </w:r>
      <w:r w:rsidRPr="000B2AEF">
        <w:rPr>
          <w:noProof/>
        </w:rPr>
        <w:t>C</w:t>
      </w:r>
      <w:r w:rsidRPr="000B2AEF">
        <w:rPr>
          <w:noProof/>
          <w:vertAlign w:val="subscript"/>
        </w:rPr>
        <w:t>12</w:t>
      </w:r>
      <w:r w:rsidRPr="000B2AEF">
        <w:t xml:space="preserve"> to the second one and so on. The field is set to </w:t>
      </w:r>
      <w:r w:rsidRPr="000B2AEF">
        <w:rPr>
          <w:noProof/>
        </w:rPr>
        <w:t xml:space="preserve">1 to indicate that at least one </w:t>
      </w:r>
      <w:r w:rsidRPr="000B2AEF">
        <w:t xml:space="preserve">IAB-MT Resource set </w:t>
      </w:r>
      <w:proofErr w:type="spellStart"/>
      <w:r w:rsidRPr="000B2AEF">
        <w:t>ID</w:t>
      </w:r>
      <w:r w:rsidRPr="000B2AEF">
        <w:rPr>
          <w:vertAlign w:val="subscript"/>
        </w:rPr>
        <w:t>ij</w:t>
      </w:r>
      <w:proofErr w:type="spellEnd"/>
      <w:r w:rsidRPr="000B2AEF">
        <w:rPr>
          <w:noProof/>
        </w:rPr>
        <w:t xml:space="preserve"> field is included (and that Number of associated IAB-MT beams ID</w:t>
      </w:r>
      <w:r w:rsidRPr="000B2AEF">
        <w:rPr>
          <w:noProof/>
          <w:vertAlign w:val="subscript"/>
        </w:rPr>
        <w:t>i</w:t>
      </w:r>
      <w:r w:rsidRPr="000B2AEF">
        <w:rPr>
          <w:noProof/>
        </w:rPr>
        <w:t xml:space="preserve"> is included), </w:t>
      </w:r>
      <w:r w:rsidRPr="000B2AEF">
        <w:rPr>
          <w:noProof/>
          <w:lang w:eastAsia="ko-KR"/>
        </w:rPr>
        <w:t xml:space="preserve">and </w:t>
      </w:r>
      <w:r w:rsidRPr="000B2AEF">
        <w:rPr>
          <w:noProof/>
        </w:rPr>
        <w:t xml:space="preserve">it is set to 0 to indicate that no </w:t>
      </w:r>
      <w:r w:rsidRPr="000B2AEF">
        <w:t xml:space="preserve">IAB-MT Resource set </w:t>
      </w:r>
      <w:proofErr w:type="spellStart"/>
      <w:r w:rsidRPr="000B2AEF">
        <w:t>ID</w:t>
      </w:r>
      <w:r w:rsidRPr="000B2AEF">
        <w:rPr>
          <w:vertAlign w:val="subscript"/>
        </w:rPr>
        <w:t>ij</w:t>
      </w:r>
      <w:proofErr w:type="spellEnd"/>
      <w:r w:rsidRPr="000B2AEF">
        <w:t xml:space="preserve"> field is present (and that the </w:t>
      </w:r>
      <w:r w:rsidRPr="000B2AEF">
        <w:rPr>
          <w:noProof/>
        </w:rPr>
        <w:t>Number of associated IAB-MT beams ID</w:t>
      </w:r>
      <w:r w:rsidRPr="000B2AEF">
        <w:rPr>
          <w:noProof/>
          <w:vertAlign w:val="subscript"/>
        </w:rPr>
        <w:t>i</w:t>
      </w:r>
      <w:r w:rsidRPr="000B2AEF">
        <w:rPr>
          <w:noProof/>
        </w:rPr>
        <w:t xml:space="preserve"> is absent). The length of the field is 1 bit;</w:t>
      </w:r>
    </w:p>
    <w:p w14:paraId="264D97FF" w14:textId="77777777" w:rsidR="0016190A" w:rsidRPr="000B2AEF" w:rsidRDefault="0016190A" w:rsidP="0016190A">
      <w:pPr>
        <w:pStyle w:val="B1"/>
        <w:rPr>
          <w:lang w:eastAsia="ko-KR"/>
        </w:rPr>
      </w:pPr>
      <w:r w:rsidRPr="000B2AEF">
        <w:rPr>
          <w:noProof/>
        </w:rPr>
        <w:t>-</w:t>
      </w:r>
      <w:r w:rsidRPr="000B2AEF">
        <w:rPr>
          <w:lang w:eastAsia="ko-KR"/>
        </w:rPr>
        <w:tab/>
        <w:t xml:space="preserve">R: Reserved bit, set to </w:t>
      </w:r>
      <w:proofErr w:type="gramStart"/>
      <w:r w:rsidRPr="000B2AEF">
        <w:rPr>
          <w:lang w:eastAsia="ko-KR"/>
        </w:rPr>
        <w:t>0;</w:t>
      </w:r>
      <w:proofErr w:type="gramEnd"/>
    </w:p>
    <w:p w14:paraId="09CCCAD0" w14:textId="77777777" w:rsidR="0016190A" w:rsidRPr="000B2AEF" w:rsidRDefault="0016190A" w:rsidP="0016190A">
      <w:pPr>
        <w:pStyle w:val="B1"/>
      </w:pPr>
      <w:r w:rsidRPr="000B2AEF">
        <w:t>-</w:t>
      </w:r>
      <w:r w:rsidRPr="000B2AEF">
        <w:tab/>
        <w:t xml:space="preserve">Child IAB-DU Resource set </w:t>
      </w:r>
      <w:proofErr w:type="spellStart"/>
      <w:r w:rsidRPr="000B2AEF">
        <w:t>ID</w:t>
      </w:r>
      <w:r w:rsidRPr="000B2AEF">
        <w:rPr>
          <w:vertAlign w:val="subscript"/>
        </w:rPr>
        <w:t>i</w:t>
      </w:r>
      <w:proofErr w:type="spellEnd"/>
      <w:r w:rsidRPr="000B2AEF">
        <w:rPr>
          <w:vertAlign w:val="subscript"/>
        </w:rPr>
        <w:t xml:space="preserve">: </w:t>
      </w:r>
      <w:r w:rsidRPr="000B2AEF">
        <w:t xml:space="preserve">an indication of the child IAB-DU's beam in the direction of which simultaneous operation is restricted. The length of the field is 8 </w:t>
      </w:r>
      <w:proofErr w:type="gramStart"/>
      <w:r w:rsidRPr="000B2AEF">
        <w:t>bits;</w:t>
      </w:r>
      <w:proofErr w:type="gramEnd"/>
    </w:p>
    <w:p w14:paraId="108D3162" w14:textId="5DFC3DA2" w:rsidR="0016190A" w:rsidRPr="000B2AEF" w:rsidRDefault="0016190A" w:rsidP="0016190A">
      <w:pPr>
        <w:pStyle w:val="B1"/>
        <w:rPr>
          <w:noProof/>
        </w:rPr>
      </w:pPr>
      <w:r w:rsidRPr="000B2AEF">
        <w:rPr>
          <w:noProof/>
        </w:rPr>
        <w:t>-</w:t>
      </w:r>
      <w:r w:rsidRPr="000B2AEF">
        <w:rPr>
          <w:noProof/>
        </w:rPr>
        <w:tab/>
        <w:t>Multiplexing mode info ID</w:t>
      </w:r>
      <w:r w:rsidRPr="000B2AEF">
        <w:rPr>
          <w:noProof/>
          <w:vertAlign w:val="subscript"/>
        </w:rPr>
        <w:t>i</w:t>
      </w:r>
      <w:r w:rsidRPr="000B2AEF">
        <w:rPr>
          <w:noProof/>
        </w:rPr>
        <w:t xml:space="preserve">: The two rightmost bits indicate which of the four multiplexing modes defined in TS 38.473 [27] is applicable.The third rightmost bit of this field indicates whether multiplexing restrictions mode information contained in the two rightmost bits of the field are applicable to non-overlapping frequency resources. This bit is set to 1 when multiplexing mode information contained in the two rightmost bits of the Multiplexing mode info IDi field is applicable to non-overlapping frequency resources. This field is set to 0 when multiplexing mode information contained in the two rightmost bits of the Multiplexing mode info IDi field is not applicable to non-overlapping frequency resources. </w:t>
      </w:r>
      <w:ins w:id="21" w:author="Ericsson" w:date="2022-08-09T12:26:00Z">
        <w:r w:rsidR="002F3DA4" w:rsidRPr="000B2AEF">
          <w:rPr>
            <w:noProof/>
          </w:rPr>
          <w:t xml:space="preserve">The </w:t>
        </w:r>
      </w:ins>
      <w:ins w:id="22" w:author="Ericsson" w:date="2022-08-09T12:27:00Z">
        <w:r w:rsidR="002F3DA4">
          <w:rPr>
            <w:noProof/>
          </w:rPr>
          <w:t>fourth</w:t>
        </w:r>
      </w:ins>
      <w:ins w:id="23" w:author="Ericsson" w:date="2022-08-09T12:26:00Z">
        <w:r w:rsidR="002F3DA4" w:rsidRPr="000B2AEF">
          <w:rPr>
            <w:noProof/>
          </w:rPr>
          <w:t xml:space="preserve"> rightmost bit of this field indicates whether </w:t>
        </w:r>
      </w:ins>
      <w:ins w:id="24" w:author="Ericsson" w:date="2022-08-09T12:27:00Z">
        <w:r w:rsidR="002F3DA4">
          <w:rPr>
            <w:noProof/>
          </w:rPr>
          <w:t xml:space="preserve">for the </w:t>
        </w:r>
      </w:ins>
      <w:ins w:id="25" w:author="Ericsson" w:date="2022-08-09T12:26:00Z">
        <w:r w:rsidR="002F3DA4" w:rsidRPr="000B2AEF">
          <w:rPr>
            <w:noProof/>
          </w:rPr>
          <w:t>multiplexing restrictions mode information</w:t>
        </w:r>
      </w:ins>
      <w:ins w:id="26" w:author="Ericsson" w:date="2022-08-09T12:28:00Z">
        <w:r w:rsidR="002F3DA4">
          <w:rPr>
            <w:noProof/>
          </w:rPr>
          <w:t>,</w:t>
        </w:r>
      </w:ins>
      <w:ins w:id="27" w:author="Ericsson" w:date="2022-08-09T12:26:00Z">
        <w:r w:rsidR="002F3DA4" w:rsidRPr="000B2AEF">
          <w:rPr>
            <w:noProof/>
          </w:rPr>
          <w:t xml:space="preserve"> contained in </w:t>
        </w:r>
        <w:r w:rsidR="002F3DA4" w:rsidRPr="000B2AEF">
          <w:rPr>
            <w:noProof/>
          </w:rPr>
          <w:lastRenderedPageBreak/>
          <w:t>the two rightmost bits of the field</w:t>
        </w:r>
      </w:ins>
      <w:ins w:id="28" w:author="Ericsson" w:date="2022-08-09T12:28:00Z">
        <w:r w:rsidR="002F3DA4">
          <w:rPr>
            <w:noProof/>
          </w:rPr>
          <w:t>,</w:t>
        </w:r>
      </w:ins>
      <w:ins w:id="29" w:author="Ericsson" w:date="2022-08-09T12:26:00Z">
        <w:r w:rsidR="002F3DA4" w:rsidRPr="000B2AEF">
          <w:rPr>
            <w:noProof/>
          </w:rPr>
          <w:t xml:space="preserve"> </w:t>
        </w:r>
      </w:ins>
      <w:ins w:id="30" w:author="Ericsson" w:date="2022-08-09T12:27:00Z">
        <w:r w:rsidR="002F3DA4">
          <w:rPr>
            <w:noProof/>
          </w:rPr>
          <w:t>FDM is required</w:t>
        </w:r>
      </w:ins>
      <w:ins w:id="31" w:author="Ericsson" w:date="2022-08-09T12:26:00Z">
        <w:r w:rsidR="002F3DA4" w:rsidRPr="000B2AEF">
          <w:rPr>
            <w:noProof/>
          </w:rPr>
          <w:t xml:space="preserve">. This bit is set to 1 when </w:t>
        </w:r>
      </w:ins>
      <w:ins w:id="32" w:author="Ericsson" w:date="2022-08-09T12:28:00Z">
        <w:r w:rsidR="002F3DA4">
          <w:rPr>
            <w:noProof/>
          </w:rPr>
          <w:t xml:space="preserve">for the </w:t>
        </w:r>
      </w:ins>
      <w:ins w:id="33" w:author="Ericsson" w:date="2022-08-09T12:26:00Z">
        <w:r w:rsidR="002F3DA4" w:rsidRPr="000B2AEF">
          <w:rPr>
            <w:noProof/>
          </w:rPr>
          <w:t>multiplexing mode information contained in the two rightmost bits of the Multiplexing mode info IDi field</w:t>
        </w:r>
      </w:ins>
      <w:ins w:id="34" w:author="Ericsson" w:date="2022-08-09T12:29:00Z">
        <w:r w:rsidR="002F3DA4">
          <w:rPr>
            <w:noProof/>
          </w:rPr>
          <w:t>, FDM is required</w:t>
        </w:r>
      </w:ins>
      <w:ins w:id="35" w:author="Ericsson" w:date="2022-08-09T12:26:00Z">
        <w:r w:rsidR="002F3DA4" w:rsidRPr="000B2AEF">
          <w:rPr>
            <w:noProof/>
          </w:rPr>
          <w:t xml:space="preserve">. This field is set to 0 when </w:t>
        </w:r>
      </w:ins>
      <w:ins w:id="36" w:author="Ericsson" w:date="2022-08-09T12:29:00Z">
        <w:r w:rsidR="002F3DA4">
          <w:rPr>
            <w:noProof/>
          </w:rPr>
          <w:t xml:space="preserve">for the </w:t>
        </w:r>
        <w:r w:rsidR="002F3DA4" w:rsidRPr="000B2AEF">
          <w:rPr>
            <w:noProof/>
          </w:rPr>
          <w:t>multiplexing mode information contained in the two rightmost bits of the Multiplexing mode info IDi field</w:t>
        </w:r>
        <w:r w:rsidR="002F3DA4">
          <w:rPr>
            <w:noProof/>
          </w:rPr>
          <w:t>, FDM is not required</w:t>
        </w:r>
      </w:ins>
      <w:ins w:id="37" w:author="Ericsson" w:date="2022-08-09T12:26:00Z">
        <w:r w:rsidR="002F3DA4" w:rsidRPr="000B2AEF">
          <w:rPr>
            <w:noProof/>
          </w:rPr>
          <w:t xml:space="preserve">. </w:t>
        </w:r>
      </w:ins>
      <w:r w:rsidRPr="000B2AEF">
        <w:rPr>
          <w:noProof/>
        </w:rPr>
        <w:t xml:space="preserve">The remaining </w:t>
      </w:r>
      <w:ins w:id="38" w:author="Ericsson" w:date="2022-08-09T12:29:00Z">
        <w:r w:rsidR="002F3DA4">
          <w:rPr>
            <w:noProof/>
          </w:rPr>
          <w:t>4</w:t>
        </w:r>
      </w:ins>
      <w:del w:id="39" w:author="Ericsson" w:date="2022-08-09T12:29:00Z">
        <w:r w:rsidRPr="000B2AEF" w:rsidDel="002F3DA4">
          <w:rPr>
            <w:noProof/>
          </w:rPr>
          <w:delText>5</w:delText>
        </w:r>
      </w:del>
      <w:r w:rsidRPr="000B2AEF">
        <w:rPr>
          <w:noProof/>
        </w:rPr>
        <w:t xml:space="preserve"> bits of this field are set to zero. The length of the field is 8 bits;</w:t>
      </w:r>
    </w:p>
    <w:p w14:paraId="13AC2956" w14:textId="77777777" w:rsidR="0016190A" w:rsidRPr="000B2AEF" w:rsidRDefault="0016190A" w:rsidP="0016190A">
      <w:pPr>
        <w:pStyle w:val="B1"/>
      </w:pPr>
      <w:r w:rsidRPr="000B2AEF">
        <w:rPr>
          <w:noProof/>
        </w:rPr>
        <w:t>-</w:t>
      </w:r>
      <w:r w:rsidRPr="000B2AEF">
        <w:rPr>
          <w:noProof/>
        </w:rPr>
        <w:tab/>
        <w:t>Number of cell configurations ID</w:t>
      </w:r>
      <w:r w:rsidRPr="000B2AEF">
        <w:rPr>
          <w:noProof/>
          <w:vertAlign w:val="subscript"/>
        </w:rPr>
        <w:t>i</w:t>
      </w:r>
      <w:r w:rsidRPr="000B2AEF">
        <w:rPr>
          <w:noProof/>
        </w:rPr>
        <w:t xml:space="preserve">: This field indicates the number of cell configurations associated with the beam restriction indicated in </w:t>
      </w:r>
      <w:r w:rsidRPr="000B2AEF">
        <w:t xml:space="preserve">Child IAB-DU Resource set </w:t>
      </w:r>
      <w:proofErr w:type="spellStart"/>
      <w:r w:rsidRPr="000B2AEF">
        <w:t>ID</w:t>
      </w:r>
      <w:r w:rsidRPr="000B2AEF">
        <w:rPr>
          <w:vertAlign w:val="subscript"/>
        </w:rPr>
        <w:t>i</w:t>
      </w:r>
      <w:proofErr w:type="spellEnd"/>
      <w:r w:rsidRPr="000B2AEF">
        <w:t>.</w:t>
      </w:r>
      <w:r w:rsidRPr="000B2AEF">
        <w:rPr>
          <w:noProof/>
        </w:rPr>
        <w:t xml:space="preserve"> Number of cell configurations ID</w:t>
      </w:r>
      <w:r w:rsidRPr="000B2AEF">
        <w:rPr>
          <w:noProof/>
          <w:vertAlign w:val="subscript"/>
        </w:rPr>
        <w:t>0</w:t>
      </w:r>
      <w:r w:rsidRPr="000B2AEF">
        <w:t xml:space="preserve"> refers to the first </w:t>
      </w:r>
      <w:r w:rsidRPr="000B2AEF">
        <w:rPr>
          <w:noProof/>
        </w:rPr>
        <w:t xml:space="preserve">restricted beam </w:t>
      </w:r>
      <w:r w:rsidRPr="000B2AEF">
        <w:t xml:space="preserve">within the resource set, </w:t>
      </w:r>
      <w:r w:rsidRPr="000B2AEF">
        <w:rPr>
          <w:noProof/>
        </w:rPr>
        <w:t>Number of cell configurations ID</w:t>
      </w:r>
      <w:r w:rsidRPr="000B2AEF">
        <w:rPr>
          <w:noProof/>
          <w:vertAlign w:val="subscript"/>
        </w:rPr>
        <w:t>1</w:t>
      </w:r>
      <w:r w:rsidRPr="000B2AEF">
        <w:t xml:space="preserve"> to the second one and so on. The length of the field is 8 </w:t>
      </w:r>
      <w:proofErr w:type="gramStart"/>
      <w:r w:rsidRPr="000B2AEF">
        <w:t>bits;</w:t>
      </w:r>
      <w:proofErr w:type="gramEnd"/>
    </w:p>
    <w:p w14:paraId="4EBA8C94" w14:textId="77777777" w:rsidR="0016190A" w:rsidRPr="000B2AEF" w:rsidRDefault="0016190A" w:rsidP="0016190A">
      <w:pPr>
        <w:pStyle w:val="B1"/>
        <w:rPr>
          <w:noProof/>
        </w:rPr>
      </w:pPr>
      <w:r w:rsidRPr="000B2AEF">
        <w:t>-</w:t>
      </w:r>
      <w:r w:rsidRPr="000B2AEF">
        <w:tab/>
        <w:t xml:space="preserve">Cell info type </w:t>
      </w:r>
      <w:proofErr w:type="spellStart"/>
      <w:r w:rsidRPr="000B2AEF">
        <w:t>ID</w:t>
      </w:r>
      <w:r w:rsidRPr="000B2AEF">
        <w:rPr>
          <w:vertAlign w:val="subscript"/>
        </w:rPr>
        <w:t>ij</w:t>
      </w:r>
      <w:proofErr w:type="spellEnd"/>
      <w:r w:rsidRPr="000B2AEF">
        <w:t xml:space="preserve">: indicates the type of information included in the Cell info </w:t>
      </w:r>
      <w:proofErr w:type="spellStart"/>
      <w:r w:rsidRPr="000B2AEF">
        <w:t>ID</w:t>
      </w:r>
      <w:r w:rsidRPr="000B2AEF">
        <w:rPr>
          <w:vertAlign w:val="subscript"/>
        </w:rPr>
        <w:t>ij</w:t>
      </w:r>
      <w:proofErr w:type="spellEnd"/>
      <w:r w:rsidRPr="000B2AEF">
        <w:t xml:space="preserve"> field. If the value of the field is set to zero, the combination of {MT CC, DU cell} is included in the Cell info </w:t>
      </w:r>
      <w:proofErr w:type="spellStart"/>
      <w:r w:rsidRPr="000B2AEF">
        <w:t>ID</w:t>
      </w:r>
      <w:r w:rsidRPr="000B2AEF">
        <w:rPr>
          <w:vertAlign w:val="subscript"/>
        </w:rPr>
        <w:t>ij</w:t>
      </w:r>
      <w:proofErr w:type="spellEnd"/>
      <w:r w:rsidRPr="000B2AEF">
        <w:t xml:space="preserve"> field, by including the IAB-DU cell in the first nine bits of the field, the Child IAB-MT Serving Cell index into the next 5 bits of the field, and by setting the remaining bit to zero. If the value of the field is set to one, only DU cell is included in the Cell info </w:t>
      </w:r>
      <w:proofErr w:type="spellStart"/>
      <w:r w:rsidRPr="000B2AEF">
        <w:t>ID</w:t>
      </w:r>
      <w:r w:rsidRPr="000B2AEF">
        <w:rPr>
          <w:vertAlign w:val="subscript"/>
        </w:rPr>
        <w:t>ij</w:t>
      </w:r>
      <w:proofErr w:type="spellEnd"/>
      <w:r w:rsidRPr="000B2AEF">
        <w:t xml:space="preserve"> field, by including the IAB-DU cell in the first nine bits of the field, and by setting the remaining six bits to zero. The length of the field is 1 </w:t>
      </w:r>
      <w:proofErr w:type="gramStart"/>
      <w:r w:rsidRPr="000B2AEF">
        <w:t>bit;</w:t>
      </w:r>
      <w:proofErr w:type="gramEnd"/>
    </w:p>
    <w:p w14:paraId="65AFD66A" w14:textId="77777777" w:rsidR="0016190A" w:rsidRPr="000B2AEF" w:rsidRDefault="0016190A" w:rsidP="0016190A">
      <w:pPr>
        <w:pStyle w:val="B1"/>
      </w:pPr>
      <w:r w:rsidRPr="000B2AEF">
        <w:rPr>
          <w:noProof/>
        </w:rPr>
        <w:t>-</w:t>
      </w:r>
      <w:r w:rsidRPr="000B2AEF">
        <w:rPr>
          <w:noProof/>
        </w:rPr>
        <w:tab/>
      </w:r>
      <w:r w:rsidRPr="000B2AEF">
        <w:t xml:space="preserve">Cell info </w:t>
      </w:r>
      <w:proofErr w:type="spellStart"/>
      <w:r w:rsidRPr="000B2AEF">
        <w:t>ID</w:t>
      </w:r>
      <w:r w:rsidRPr="000B2AEF">
        <w:rPr>
          <w:vertAlign w:val="subscript"/>
        </w:rPr>
        <w:t>ij</w:t>
      </w:r>
      <w:proofErr w:type="spellEnd"/>
      <w:r w:rsidRPr="000B2AEF">
        <w:t xml:space="preserve">: indicates the cell configuration associated with </w:t>
      </w:r>
      <w:r w:rsidRPr="000B2AEF">
        <w:rPr>
          <w:noProof/>
        </w:rPr>
        <w:t xml:space="preserve">beam restriction indicated in </w:t>
      </w:r>
      <w:r w:rsidRPr="000B2AEF">
        <w:t xml:space="preserve">Child IAB-DU Resource set </w:t>
      </w:r>
      <w:proofErr w:type="spellStart"/>
      <w:r w:rsidRPr="000B2AEF">
        <w:t>ID</w:t>
      </w:r>
      <w:r w:rsidRPr="000B2AEF">
        <w:rPr>
          <w:vertAlign w:val="subscript"/>
        </w:rPr>
        <w:t>i</w:t>
      </w:r>
      <w:proofErr w:type="spellEnd"/>
      <w:r w:rsidRPr="000B2AEF">
        <w:t>. Cell info ID</w:t>
      </w:r>
      <w:r w:rsidRPr="000B2AEF">
        <w:rPr>
          <w:vertAlign w:val="subscript"/>
        </w:rPr>
        <w:t xml:space="preserve">i0 </w:t>
      </w:r>
      <w:r w:rsidRPr="000B2AEF">
        <w:t xml:space="preserve">field refers to the first cell configuration </w:t>
      </w:r>
      <w:r w:rsidRPr="000B2AEF">
        <w:rPr>
          <w:noProof/>
        </w:rPr>
        <w:t xml:space="preserve">associated with the beam restriction indicated in </w:t>
      </w:r>
      <w:r w:rsidRPr="000B2AEF">
        <w:t xml:space="preserve">Child IAB-DU Resource set </w:t>
      </w:r>
      <w:proofErr w:type="spellStart"/>
      <w:r w:rsidRPr="000B2AEF">
        <w:t>ID</w:t>
      </w:r>
      <w:r w:rsidRPr="000B2AEF">
        <w:rPr>
          <w:vertAlign w:val="subscript"/>
        </w:rPr>
        <w:t>i</w:t>
      </w:r>
      <w:proofErr w:type="spellEnd"/>
      <w:r w:rsidRPr="000B2AEF">
        <w:t>, Cell info ID</w:t>
      </w:r>
      <w:r w:rsidRPr="000B2AEF">
        <w:rPr>
          <w:vertAlign w:val="subscript"/>
        </w:rPr>
        <w:t xml:space="preserve">i1 </w:t>
      </w:r>
      <w:r w:rsidRPr="000B2AEF">
        <w:t xml:space="preserve">field refers to the second cell configuration </w:t>
      </w:r>
      <w:r w:rsidRPr="000B2AEF">
        <w:rPr>
          <w:noProof/>
        </w:rPr>
        <w:t xml:space="preserve">associated with the beam restriction indicated in </w:t>
      </w:r>
      <w:r w:rsidRPr="000B2AEF">
        <w:t xml:space="preserve">Child IAB-DU Resource set </w:t>
      </w:r>
      <w:proofErr w:type="spellStart"/>
      <w:r w:rsidRPr="000B2AEF">
        <w:t>ID</w:t>
      </w:r>
      <w:r w:rsidRPr="000B2AEF">
        <w:rPr>
          <w:vertAlign w:val="subscript"/>
        </w:rPr>
        <w:t>i</w:t>
      </w:r>
      <w:proofErr w:type="spellEnd"/>
      <w:r w:rsidRPr="000B2AEF">
        <w:t xml:space="preserve">, and so on. The length of the field is 15 </w:t>
      </w:r>
      <w:proofErr w:type="gramStart"/>
      <w:r w:rsidRPr="000B2AEF">
        <w:t>bits;</w:t>
      </w:r>
      <w:proofErr w:type="gramEnd"/>
    </w:p>
    <w:p w14:paraId="25C199BE" w14:textId="77777777" w:rsidR="0016190A" w:rsidRPr="000B2AEF" w:rsidRDefault="0016190A" w:rsidP="0016190A">
      <w:pPr>
        <w:pStyle w:val="B1"/>
      </w:pPr>
      <w:r w:rsidRPr="000B2AEF">
        <w:t>-</w:t>
      </w:r>
      <w:r w:rsidRPr="000B2AEF">
        <w:tab/>
        <w:t xml:space="preserve">Number of associated IAB-MT beams </w:t>
      </w:r>
      <w:proofErr w:type="spellStart"/>
      <w:r w:rsidRPr="000B2AEF">
        <w:t>ID</w:t>
      </w:r>
      <w:r w:rsidRPr="000B2AEF">
        <w:rPr>
          <w:vertAlign w:val="subscript"/>
        </w:rPr>
        <w:t>i</w:t>
      </w:r>
      <w:proofErr w:type="spellEnd"/>
      <w:r w:rsidRPr="000B2AEF">
        <w:t xml:space="preserve">: </w:t>
      </w:r>
      <w:r w:rsidRPr="000B2AEF">
        <w:rPr>
          <w:noProof/>
        </w:rPr>
        <w:t xml:space="preserve">This field indicates the number of IAB-MT beams associated with the beam indicated in </w:t>
      </w:r>
      <w:r w:rsidRPr="000B2AEF">
        <w:t xml:space="preserve">Child IAB-DU Resource set </w:t>
      </w:r>
      <w:proofErr w:type="spellStart"/>
      <w:r w:rsidRPr="000B2AEF">
        <w:t>ID</w:t>
      </w:r>
      <w:r w:rsidRPr="000B2AEF">
        <w:rPr>
          <w:vertAlign w:val="subscript"/>
        </w:rPr>
        <w:t>i</w:t>
      </w:r>
      <w:proofErr w:type="spellEnd"/>
      <w:r w:rsidRPr="000B2AEF">
        <w:t>.</w:t>
      </w:r>
      <w:r w:rsidRPr="000B2AEF">
        <w:rPr>
          <w:noProof/>
        </w:rPr>
        <w:t xml:space="preserve"> </w:t>
      </w:r>
      <w:r w:rsidRPr="000B2AEF">
        <w:t xml:space="preserve">Number of associated IAB-MT beams </w:t>
      </w:r>
      <w:r w:rsidRPr="000B2AEF">
        <w:rPr>
          <w:noProof/>
        </w:rPr>
        <w:t>ID</w:t>
      </w:r>
      <w:r w:rsidRPr="000B2AEF">
        <w:rPr>
          <w:noProof/>
          <w:vertAlign w:val="subscript"/>
        </w:rPr>
        <w:t>0</w:t>
      </w:r>
      <w:r w:rsidRPr="000B2AEF">
        <w:t xml:space="preserve"> refers to the first </w:t>
      </w:r>
      <w:r w:rsidRPr="000B2AEF">
        <w:rPr>
          <w:noProof/>
        </w:rPr>
        <w:t xml:space="preserve">restricted beam </w:t>
      </w:r>
      <w:r w:rsidRPr="000B2AEF">
        <w:t xml:space="preserve">within the resource set, Number of associated IAB-MT beams </w:t>
      </w:r>
      <w:r w:rsidRPr="000B2AEF">
        <w:rPr>
          <w:noProof/>
        </w:rPr>
        <w:t>ID</w:t>
      </w:r>
      <w:r w:rsidRPr="000B2AEF">
        <w:rPr>
          <w:noProof/>
          <w:vertAlign w:val="subscript"/>
        </w:rPr>
        <w:t>1</w:t>
      </w:r>
      <w:r w:rsidRPr="000B2AEF">
        <w:t xml:space="preserve"> to the second one and so on. The length of the field is 8 </w:t>
      </w:r>
      <w:proofErr w:type="gramStart"/>
      <w:r w:rsidRPr="000B2AEF">
        <w:t>bits;</w:t>
      </w:r>
      <w:proofErr w:type="gramEnd"/>
    </w:p>
    <w:p w14:paraId="0F33E3D2" w14:textId="77777777" w:rsidR="0016190A" w:rsidRPr="000B2AEF" w:rsidRDefault="0016190A" w:rsidP="0016190A">
      <w:pPr>
        <w:pStyle w:val="B1"/>
        <w:rPr>
          <w:noProof/>
        </w:rPr>
      </w:pPr>
      <w:r w:rsidRPr="000B2AEF">
        <w:rPr>
          <w:noProof/>
        </w:rPr>
        <w:t>-</w:t>
      </w:r>
      <w:r w:rsidRPr="000B2AEF">
        <w:rPr>
          <w:noProof/>
        </w:rPr>
        <w:tab/>
        <w:t>Associated IAB-MT's beams type ID</w:t>
      </w:r>
      <w:r w:rsidRPr="000B2AEF">
        <w:rPr>
          <w:noProof/>
          <w:vertAlign w:val="subscript"/>
        </w:rPr>
        <w:t>ij</w:t>
      </w:r>
      <w:r w:rsidRPr="000B2AEF">
        <w:rPr>
          <w:noProof/>
        </w:rPr>
        <w:t xml:space="preserve">: This field </w:t>
      </w:r>
      <w:r w:rsidRPr="000B2AEF">
        <w:t xml:space="preserve">determines the type of information used as an indication of an uplink or downlink IAB-MT beam associated with the child IAB-DU's restricted beams, </w:t>
      </w:r>
      <w:r w:rsidRPr="000B2AEF">
        <w:rPr>
          <w:noProof/>
        </w:rPr>
        <w:t>indicated with the IAB-MT Resource set ID</w:t>
      </w:r>
      <w:r w:rsidRPr="000B2AEF">
        <w:rPr>
          <w:noProof/>
          <w:vertAlign w:val="subscript"/>
        </w:rPr>
        <w:t>ij</w:t>
      </w:r>
      <w:r w:rsidRPr="000B2AEF">
        <w:rPr>
          <w:noProof/>
        </w:rPr>
        <w:t xml:space="preserve">. If the value of the field is 00, the information included in the </w:t>
      </w:r>
      <w:r w:rsidRPr="000B2AEF">
        <w:t xml:space="preserve">IAB-MT Resource set </w:t>
      </w:r>
      <w:proofErr w:type="spellStart"/>
      <w:r w:rsidRPr="000B2AEF">
        <w:t>ID</w:t>
      </w:r>
      <w:r w:rsidRPr="000B2AEF">
        <w:rPr>
          <w:vertAlign w:val="subscript"/>
        </w:rPr>
        <w:t>ij</w:t>
      </w:r>
      <w:proofErr w:type="spellEnd"/>
      <w:r w:rsidRPr="000B2AEF">
        <w:rPr>
          <w:noProof/>
        </w:rPr>
        <w:t xml:space="preserve"> field is the TCI state ID (contained in the 7 rightmost bits of the field). If the value of the field is 01, the information included in the </w:t>
      </w:r>
      <w:r w:rsidRPr="000B2AEF">
        <w:t xml:space="preserve">IAB-MT Resource set </w:t>
      </w:r>
      <w:proofErr w:type="spellStart"/>
      <w:r w:rsidRPr="000B2AEF">
        <w:t>ID</w:t>
      </w:r>
      <w:r w:rsidRPr="000B2AEF">
        <w:rPr>
          <w:vertAlign w:val="subscript"/>
        </w:rPr>
        <w:t>ij</w:t>
      </w:r>
      <w:proofErr w:type="spellEnd"/>
      <w:r w:rsidRPr="000B2AEF">
        <w:rPr>
          <w:noProof/>
        </w:rPr>
        <w:t xml:space="preserve"> field is the SSB ID (contained in the 6 rightmost bits of the field). If the value of the field is 10, the information included in the </w:t>
      </w:r>
      <w:r w:rsidRPr="000B2AEF">
        <w:t xml:space="preserve">IAB-MT Resource set </w:t>
      </w:r>
      <w:proofErr w:type="spellStart"/>
      <w:r w:rsidRPr="000B2AEF">
        <w:t>ID</w:t>
      </w:r>
      <w:r w:rsidRPr="000B2AEF">
        <w:rPr>
          <w:vertAlign w:val="subscript"/>
        </w:rPr>
        <w:t>ij</w:t>
      </w:r>
      <w:proofErr w:type="spellEnd"/>
      <w:r w:rsidRPr="000B2AEF">
        <w:rPr>
          <w:noProof/>
        </w:rPr>
        <w:t xml:space="preserve"> field is the CSI-RS ID (comprising all 8 bits). If the value of the field is 11, the information included in the </w:t>
      </w:r>
      <w:r w:rsidRPr="000B2AEF">
        <w:t xml:space="preserve">IAB-MT Resource set </w:t>
      </w:r>
      <w:proofErr w:type="spellStart"/>
      <w:r w:rsidRPr="000B2AEF">
        <w:t>ID</w:t>
      </w:r>
      <w:r w:rsidRPr="000B2AEF">
        <w:rPr>
          <w:vertAlign w:val="subscript"/>
        </w:rPr>
        <w:t>ij</w:t>
      </w:r>
      <w:proofErr w:type="spellEnd"/>
      <w:r w:rsidRPr="000B2AEF">
        <w:rPr>
          <w:noProof/>
        </w:rPr>
        <w:t xml:space="preserve"> field is the SRI (contained in the 4 rightmost bits of the field). The length of the field is 2 bits;</w:t>
      </w:r>
    </w:p>
    <w:p w14:paraId="54B7A1F1" w14:textId="77777777" w:rsidR="0016190A" w:rsidRPr="000B2AEF" w:rsidRDefault="0016190A" w:rsidP="0016190A">
      <w:pPr>
        <w:pStyle w:val="B1"/>
        <w:rPr>
          <w:noProof/>
        </w:rPr>
      </w:pPr>
      <w:r w:rsidRPr="000B2AEF">
        <w:t>-</w:t>
      </w:r>
      <w:r w:rsidRPr="000B2AEF">
        <w:tab/>
        <w:t xml:space="preserve">IAB-MT Resource set </w:t>
      </w:r>
      <w:proofErr w:type="spellStart"/>
      <w:r w:rsidRPr="000B2AEF">
        <w:t>ID</w:t>
      </w:r>
      <w:r w:rsidRPr="000B2AEF">
        <w:rPr>
          <w:vertAlign w:val="subscript"/>
        </w:rPr>
        <w:t>ij</w:t>
      </w:r>
      <w:proofErr w:type="spellEnd"/>
      <w:r w:rsidRPr="000B2AEF">
        <w:rPr>
          <w:vertAlign w:val="subscript"/>
        </w:rPr>
        <w:t xml:space="preserve">: </w:t>
      </w:r>
      <w:r w:rsidRPr="000B2AEF">
        <w:t xml:space="preserve">an indication of the IAB-MTs downlink or uplink beams which are associated with the child IAB-DU restricted beam indicated in Child IAB-DU Resource set </w:t>
      </w:r>
      <w:proofErr w:type="spellStart"/>
      <w:r w:rsidRPr="000B2AEF">
        <w:t>ID</w:t>
      </w:r>
      <w:r w:rsidRPr="000B2AEF">
        <w:rPr>
          <w:vertAlign w:val="subscript"/>
        </w:rPr>
        <w:t>i</w:t>
      </w:r>
      <w:proofErr w:type="spellEnd"/>
      <w:r w:rsidRPr="000B2AEF">
        <w:t xml:space="preserve"> field. IAB-MT Resource set ID</w:t>
      </w:r>
      <w:r w:rsidRPr="000B2AEF">
        <w:rPr>
          <w:vertAlign w:val="subscript"/>
        </w:rPr>
        <w:t>i0</w:t>
      </w:r>
      <w:r w:rsidRPr="000B2AEF">
        <w:t xml:space="preserve"> field refers to the first IAB-MT's beam associated with the child IAB-DU's restricted beam indicated in Child IAB-DU Resource set </w:t>
      </w:r>
      <w:proofErr w:type="spellStart"/>
      <w:r w:rsidRPr="000B2AEF">
        <w:t>ID</w:t>
      </w:r>
      <w:r w:rsidRPr="000B2AEF">
        <w:rPr>
          <w:vertAlign w:val="subscript"/>
        </w:rPr>
        <w:t>i</w:t>
      </w:r>
      <w:proofErr w:type="spellEnd"/>
      <w:r w:rsidRPr="000B2AEF">
        <w:t xml:space="preserve"> field, IAB-MT Resource set ID</w:t>
      </w:r>
      <w:r w:rsidRPr="000B2AEF">
        <w:rPr>
          <w:vertAlign w:val="subscript"/>
        </w:rPr>
        <w:t>i1</w:t>
      </w:r>
      <w:r w:rsidRPr="000B2AEF">
        <w:t xml:space="preserve"> field refers to the second IAB-MT's beam associated with the child IAB-DU's restricted beam indicated in Child IAB-DU Resource set </w:t>
      </w:r>
      <w:proofErr w:type="spellStart"/>
      <w:r w:rsidRPr="000B2AEF">
        <w:t>ID</w:t>
      </w:r>
      <w:r w:rsidRPr="000B2AEF">
        <w:rPr>
          <w:vertAlign w:val="subscript"/>
        </w:rPr>
        <w:t>i</w:t>
      </w:r>
      <w:proofErr w:type="spellEnd"/>
      <w:r w:rsidRPr="000B2AEF">
        <w:t xml:space="preserve"> field, and so on. The length of the field is 8 bits.</w:t>
      </w:r>
    </w:p>
    <w:p w14:paraId="23CC6C4D" w14:textId="77777777" w:rsidR="0016190A" w:rsidRPr="000B2AEF" w:rsidRDefault="0016190A" w:rsidP="0016190A">
      <w:pPr>
        <w:pStyle w:val="TH"/>
      </w:pPr>
      <w:r w:rsidRPr="000B2AEF">
        <w:object w:dxaOrig="4590" w:dyaOrig="19755" w14:anchorId="6B2E2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5pt;height:714pt" o:ole="">
            <v:imagedata r:id="rId14" o:title=""/>
          </v:shape>
          <o:OLEObject Type="Embed" ProgID="Visio.Drawing.15" ShapeID="_x0000_i1025" DrawAspect="Content" ObjectID="_1721630675" r:id="rId15"/>
        </w:object>
      </w:r>
    </w:p>
    <w:p w14:paraId="74637FF7" w14:textId="77777777" w:rsidR="0016190A" w:rsidRPr="000B2AEF" w:rsidRDefault="0016190A" w:rsidP="0016190A">
      <w:pPr>
        <w:pStyle w:val="TF"/>
        <w:rPr>
          <w:lang w:eastAsia="ko-KR"/>
        </w:rPr>
      </w:pPr>
      <w:r w:rsidRPr="000B2AEF">
        <w:rPr>
          <w:lang w:eastAsia="ko-KR"/>
        </w:rPr>
        <w:lastRenderedPageBreak/>
        <w:t>Figure 6.1.3.</w:t>
      </w:r>
      <w:r w:rsidRPr="000B2AEF">
        <w:rPr>
          <w:rFonts w:eastAsia="SimSun"/>
          <w:lang w:eastAsia="zh-CN"/>
        </w:rPr>
        <w:t>61</w:t>
      </w:r>
      <w:r w:rsidRPr="000B2AEF">
        <w:rPr>
          <w:lang w:eastAsia="ko-KR"/>
        </w:rPr>
        <w:t>-1: Child IAB-DU Restricted Beam Indication MAC CE</w:t>
      </w:r>
    </w:p>
    <w:p w14:paraId="28311733" w14:textId="77777777" w:rsidR="0016190A" w:rsidRPr="000B2AEF" w:rsidRDefault="0016190A" w:rsidP="0016190A">
      <w:pPr>
        <w:pStyle w:val="Heading4"/>
      </w:pPr>
      <w:bookmarkStart w:id="40" w:name="_Toc109217731"/>
      <w:r w:rsidRPr="000B2AEF">
        <w:t>6.1.3.62</w:t>
      </w:r>
      <w:r w:rsidRPr="000B2AEF">
        <w:tab/>
        <w:t>IAB-MT Recommended Beam Indication MAC CE</w:t>
      </w:r>
      <w:bookmarkEnd w:id="40"/>
    </w:p>
    <w:p w14:paraId="7E53CBBA" w14:textId="77777777" w:rsidR="0016190A" w:rsidRPr="000B2AEF" w:rsidRDefault="0016190A" w:rsidP="0016190A">
      <w:pPr>
        <w:rPr>
          <w:lang w:eastAsia="x-none"/>
        </w:rPr>
      </w:pPr>
      <w:r w:rsidRPr="000B2AEF">
        <w:rPr>
          <w:lang w:eastAsia="x-none"/>
        </w:rPr>
        <w:t xml:space="preserve">The </w:t>
      </w:r>
      <w:r w:rsidRPr="000B2AEF">
        <w:t>IAB-MT Recommended Beam Indication MAC CE</w:t>
      </w:r>
      <w:r w:rsidRPr="000B2AEF">
        <w:rPr>
          <w:lang w:eastAsia="x-none"/>
        </w:rPr>
        <w:t xml:space="preserve"> is identified by MAC subheader with eLCID as specified in Table 6.2.1-2b. It has a variable size with following fields (Figure 6.1.3.62-1):</w:t>
      </w:r>
    </w:p>
    <w:p w14:paraId="6FBB945B" w14:textId="784A09CA" w:rsidR="0016190A" w:rsidRPr="000B2AEF" w:rsidRDefault="0016190A" w:rsidP="0016190A">
      <w:pPr>
        <w:pStyle w:val="B1"/>
      </w:pPr>
      <w:r w:rsidRPr="000B2AEF">
        <w:t>-</w:t>
      </w:r>
      <w:r w:rsidRPr="000B2AEF">
        <w:tab/>
        <w:t>Resource Configuration ID: This fields indicates the RRC configuration which applies to this MAC CE and corresponds to</w:t>
      </w:r>
      <w:r w:rsidRPr="000B2AEF">
        <w:rPr>
          <w:iCs/>
        </w:rPr>
        <w:t xml:space="preserve"> </w:t>
      </w:r>
      <w:r w:rsidRPr="000B2AEF">
        <w:rPr>
          <w:i/>
          <w:iCs/>
        </w:rPr>
        <w:t>IAB-</w:t>
      </w:r>
      <w:proofErr w:type="spellStart"/>
      <w:r w:rsidRPr="000B2AEF">
        <w:rPr>
          <w:i/>
          <w:iCs/>
        </w:rPr>
        <w:t>ResourceConfigID</w:t>
      </w:r>
      <w:proofErr w:type="spellEnd"/>
      <w:r w:rsidRPr="000B2AEF">
        <w:t xml:space="preserve"> parameter in </w:t>
      </w:r>
      <w:r w:rsidRPr="000B2AEF">
        <w:rPr>
          <w:i/>
          <w:iCs/>
        </w:rPr>
        <w:t>IAB-</w:t>
      </w:r>
      <w:proofErr w:type="spellStart"/>
      <w:r w:rsidRPr="000B2AEF">
        <w:rPr>
          <w:i/>
          <w:iCs/>
        </w:rPr>
        <w:t>ResourceConfig</w:t>
      </w:r>
      <w:proofErr w:type="spellEnd"/>
      <w:r w:rsidRPr="000B2AEF">
        <w:t xml:space="preserve"> as specified in TS 38.331 [5]. The length of the field is 16 </w:t>
      </w:r>
      <w:proofErr w:type="gramStart"/>
      <w:r w:rsidRPr="000B2AEF">
        <w:t>bits;</w:t>
      </w:r>
      <w:proofErr w:type="gramEnd"/>
    </w:p>
    <w:p w14:paraId="0A375595" w14:textId="77777777" w:rsidR="0016190A" w:rsidRPr="000B2AEF" w:rsidRDefault="0016190A" w:rsidP="0016190A">
      <w:pPr>
        <w:pStyle w:val="B1"/>
      </w:pPr>
      <w:r w:rsidRPr="000B2AEF">
        <w:t>-</w:t>
      </w:r>
      <w:r w:rsidRPr="000B2AEF">
        <w:tab/>
        <w:t xml:space="preserve">Number of IAB-MT beams ID: This field indicates the number of recommended IAB-MT beams included in the MAC CE. The length of the field is 8 </w:t>
      </w:r>
      <w:proofErr w:type="gramStart"/>
      <w:r w:rsidRPr="000B2AEF">
        <w:t>bits;</w:t>
      </w:r>
      <w:proofErr w:type="gramEnd"/>
    </w:p>
    <w:p w14:paraId="07DAE59C" w14:textId="77777777" w:rsidR="0016190A" w:rsidRPr="000B2AEF" w:rsidRDefault="0016190A" w:rsidP="0016190A">
      <w:pPr>
        <w:pStyle w:val="B1"/>
      </w:pPr>
      <w:r w:rsidRPr="000B2AEF">
        <w:t>-</w:t>
      </w:r>
      <w:r w:rsidRPr="000B2AEF">
        <w:tab/>
        <w:t xml:space="preserve">IAB-MT beam type </w:t>
      </w:r>
      <w:proofErr w:type="spellStart"/>
      <w:r w:rsidRPr="000B2AEF">
        <w:t>ID</w:t>
      </w:r>
      <w:r w:rsidRPr="000B2AEF">
        <w:rPr>
          <w:vertAlign w:val="subscript"/>
        </w:rPr>
        <w:t>i</w:t>
      </w:r>
      <w:proofErr w:type="spellEnd"/>
      <w:r w:rsidRPr="000B2AEF">
        <w:t xml:space="preserve">: This field determines the type of information used as an indication of an uplink or downlink IAB-MT beam, indicated with the IAB-MT Resource set </w:t>
      </w:r>
      <w:proofErr w:type="spellStart"/>
      <w:r w:rsidRPr="000B2AEF">
        <w:t>ID</w:t>
      </w:r>
      <w:r w:rsidRPr="000B2AEF">
        <w:rPr>
          <w:vertAlign w:val="subscript"/>
        </w:rPr>
        <w:t>i</w:t>
      </w:r>
      <w:proofErr w:type="spellEnd"/>
      <w:r w:rsidRPr="000B2AEF">
        <w:t xml:space="preserve">. If the value of the field is 00, the information included in the IAB-MT Resource set </w:t>
      </w:r>
      <w:proofErr w:type="spellStart"/>
      <w:r w:rsidRPr="000B2AEF">
        <w:t>ID</w:t>
      </w:r>
      <w:r w:rsidRPr="000B2AEF">
        <w:rPr>
          <w:vertAlign w:val="subscript"/>
        </w:rPr>
        <w:t>i</w:t>
      </w:r>
      <w:proofErr w:type="spellEnd"/>
      <w:r w:rsidRPr="000B2AEF">
        <w:t xml:space="preserve"> field is the TCI state ID (contained in the 7 rightmost bits of the field). If the value of the field is 01, the information included in the IAB-MT Resource set </w:t>
      </w:r>
      <w:proofErr w:type="spellStart"/>
      <w:r w:rsidRPr="000B2AEF">
        <w:t>ID</w:t>
      </w:r>
      <w:r w:rsidRPr="000B2AEF">
        <w:rPr>
          <w:vertAlign w:val="subscript"/>
        </w:rPr>
        <w:t>i</w:t>
      </w:r>
      <w:proofErr w:type="spellEnd"/>
      <w:r w:rsidRPr="000B2AEF">
        <w:t xml:space="preserve"> field is the SSB ID (contained in the 6 rightmost bits of the field). If the value of the field is 10, the information included in the IAB-MT Resource set </w:t>
      </w:r>
      <w:proofErr w:type="spellStart"/>
      <w:r w:rsidRPr="000B2AEF">
        <w:t>ID</w:t>
      </w:r>
      <w:r w:rsidRPr="000B2AEF">
        <w:rPr>
          <w:vertAlign w:val="subscript"/>
        </w:rPr>
        <w:t>i</w:t>
      </w:r>
      <w:proofErr w:type="spellEnd"/>
      <w:r w:rsidRPr="000B2AEF">
        <w:t xml:space="preserve"> field is the CSI-RS ID (comprising all 8 bits). If the value of the field is 11, the information included in the IAB-MT Resource set </w:t>
      </w:r>
      <w:proofErr w:type="spellStart"/>
      <w:r w:rsidRPr="000B2AEF">
        <w:t>ID</w:t>
      </w:r>
      <w:r w:rsidRPr="000B2AEF">
        <w:rPr>
          <w:vertAlign w:val="subscript"/>
        </w:rPr>
        <w:t>i</w:t>
      </w:r>
      <w:proofErr w:type="spellEnd"/>
      <w:r w:rsidRPr="000B2AEF">
        <w:t xml:space="preserve"> field is the SRI (contained in the 4 rightmost bits of the field). The length of the field is 2 </w:t>
      </w:r>
      <w:proofErr w:type="gramStart"/>
      <w:r w:rsidRPr="000B2AEF">
        <w:t>bits;</w:t>
      </w:r>
      <w:proofErr w:type="gramEnd"/>
    </w:p>
    <w:p w14:paraId="73A75927" w14:textId="77777777" w:rsidR="0016190A" w:rsidRPr="000B2AEF" w:rsidRDefault="0016190A" w:rsidP="0016190A">
      <w:pPr>
        <w:pStyle w:val="B1"/>
      </w:pPr>
      <w:r w:rsidRPr="000B2AEF">
        <w:t>-</w:t>
      </w:r>
      <w:r w:rsidRPr="000B2AEF">
        <w:tab/>
        <w:t xml:space="preserve">IAB-MT Resource set </w:t>
      </w:r>
      <w:proofErr w:type="spellStart"/>
      <w:r w:rsidRPr="000B2AEF">
        <w:t>ID</w:t>
      </w:r>
      <w:r w:rsidRPr="000B2AEF">
        <w:rPr>
          <w:vertAlign w:val="subscript"/>
        </w:rPr>
        <w:t>i</w:t>
      </w:r>
      <w:proofErr w:type="spellEnd"/>
      <w:r w:rsidRPr="000B2AEF">
        <w:t>: an indication of the IAB-MTs recommended downlink or uplink beams. IAB-MT Resource set ID</w:t>
      </w:r>
      <w:r w:rsidRPr="000B2AEF">
        <w:rPr>
          <w:vertAlign w:val="subscript"/>
        </w:rPr>
        <w:t>0</w:t>
      </w:r>
      <w:r w:rsidRPr="000B2AEF">
        <w:t xml:space="preserve"> field refers to the first IAB-MT's beam, IAB-MT Resource set ID</w:t>
      </w:r>
      <w:r w:rsidRPr="000B2AEF">
        <w:rPr>
          <w:vertAlign w:val="subscript"/>
        </w:rPr>
        <w:t>1</w:t>
      </w:r>
      <w:r w:rsidRPr="000B2AEF">
        <w:t xml:space="preserve"> field refers to the second IAB-MT's beam, and so on. The length of the field is 8 </w:t>
      </w:r>
      <w:proofErr w:type="gramStart"/>
      <w:r w:rsidRPr="000B2AEF">
        <w:t>bits;</w:t>
      </w:r>
      <w:proofErr w:type="gramEnd"/>
    </w:p>
    <w:p w14:paraId="761411F2" w14:textId="77777777" w:rsidR="0016190A" w:rsidRPr="000B2AEF" w:rsidRDefault="0016190A" w:rsidP="0016190A">
      <w:pPr>
        <w:pStyle w:val="B1"/>
      </w:pPr>
      <w:r w:rsidRPr="000B2AEF">
        <w:t>-</w:t>
      </w:r>
      <w:r w:rsidRPr="000B2AEF">
        <w:tab/>
        <w:t>C</w:t>
      </w:r>
      <w:r w:rsidRPr="000B2AEF">
        <w:rPr>
          <w:vertAlign w:val="subscript"/>
        </w:rPr>
        <w:t>i0</w:t>
      </w:r>
      <w:r w:rsidRPr="000B2AEF">
        <w:t xml:space="preserve">: This field indicates whether the octet containing multiplexing mode info (containing the Multiplexing mode info </w:t>
      </w:r>
      <w:proofErr w:type="spellStart"/>
      <w:r w:rsidRPr="000B2AEF">
        <w:t>ID</w:t>
      </w:r>
      <w:r w:rsidRPr="000B2AEF">
        <w:rPr>
          <w:vertAlign w:val="subscript"/>
        </w:rPr>
        <w:t>i</w:t>
      </w:r>
      <w:proofErr w:type="spellEnd"/>
      <w:r w:rsidRPr="000B2AEF">
        <w:t xml:space="preserve"> field) is included or not. C</w:t>
      </w:r>
      <w:r w:rsidRPr="000B2AEF">
        <w:rPr>
          <w:vertAlign w:val="subscript"/>
        </w:rPr>
        <w:t>00</w:t>
      </w:r>
      <w:r w:rsidRPr="000B2AEF">
        <w:t xml:space="preserve"> refers to the first recommended beam within the resource set, C</w:t>
      </w:r>
      <w:r w:rsidRPr="000B2AEF">
        <w:rPr>
          <w:vertAlign w:val="subscript"/>
        </w:rPr>
        <w:t>10</w:t>
      </w:r>
      <w:r w:rsidRPr="000B2AEF">
        <w:t xml:space="preserve"> to the second one and so on. The field is set to 1 to indicate that multiplexing mode info is included, and it is set to 0 to indicate that multiplexing mode info is not present. The length of the field is 1 </w:t>
      </w:r>
      <w:proofErr w:type="gramStart"/>
      <w:r w:rsidRPr="000B2AEF">
        <w:t>bit;</w:t>
      </w:r>
      <w:proofErr w:type="gramEnd"/>
    </w:p>
    <w:p w14:paraId="7B015697" w14:textId="77777777" w:rsidR="0016190A" w:rsidRPr="000B2AEF" w:rsidRDefault="0016190A" w:rsidP="0016190A">
      <w:pPr>
        <w:pStyle w:val="B1"/>
      </w:pPr>
      <w:r w:rsidRPr="000B2AEF">
        <w:t>-</w:t>
      </w:r>
      <w:r w:rsidRPr="000B2AEF">
        <w:tab/>
        <w:t>C</w:t>
      </w:r>
      <w:r w:rsidRPr="000B2AEF">
        <w:rPr>
          <w:vertAlign w:val="subscript"/>
        </w:rPr>
        <w:t>i1</w:t>
      </w:r>
      <w:r w:rsidRPr="000B2AEF">
        <w:t xml:space="preserve">: This field indicates whether the octet containing the Number of cell configurations </w:t>
      </w:r>
      <w:proofErr w:type="spellStart"/>
      <w:r w:rsidRPr="000B2AEF">
        <w:t>ID</w:t>
      </w:r>
      <w:r w:rsidRPr="000B2AEF">
        <w:rPr>
          <w:vertAlign w:val="subscript"/>
        </w:rPr>
        <w:t>i</w:t>
      </w:r>
      <w:proofErr w:type="spellEnd"/>
      <w:r w:rsidRPr="000B2AEF">
        <w:t xml:space="preserve"> field is included or not. C</w:t>
      </w:r>
      <w:r w:rsidRPr="000B2AEF">
        <w:rPr>
          <w:vertAlign w:val="subscript"/>
        </w:rPr>
        <w:t>01</w:t>
      </w:r>
      <w:r w:rsidRPr="000B2AEF">
        <w:t xml:space="preserve"> refers to the first recommended beam within the resource set, C</w:t>
      </w:r>
      <w:r w:rsidRPr="000B2AEF">
        <w:rPr>
          <w:vertAlign w:val="subscript"/>
        </w:rPr>
        <w:t>11</w:t>
      </w:r>
      <w:r w:rsidRPr="000B2AEF">
        <w:t xml:space="preserve"> to the second one and so on. The field is set to 0 to indicate the octet is not included (and subsequently, that no cell information is included for the relevant recommended beam). The field is set to 1 to indicate that Number of cell configurations </w:t>
      </w:r>
      <w:proofErr w:type="spellStart"/>
      <w:r w:rsidRPr="000B2AEF">
        <w:t>ID</w:t>
      </w:r>
      <w:r w:rsidRPr="000B2AEF">
        <w:rPr>
          <w:vertAlign w:val="subscript"/>
        </w:rPr>
        <w:t>i</w:t>
      </w:r>
      <w:proofErr w:type="spellEnd"/>
      <w:r w:rsidRPr="000B2AEF">
        <w:t xml:space="preserve"> field is included. The length of the field is 1 </w:t>
      </w:r>
      <w:proofErr w:type="gramStart"/>
      <w:r w:rsidRPr="000B2AEF">
        <w:t>bits;</w:t>
      </w:r>
      <w:proofErr w:type="gramEnd"/>
    </w:p>
    <w:p w14:paraId="7D63CB6C" w14:textId="77777777" w:rsidR="0016190A" w:rsidRPr="000B2AEF" w:rsidRDefault="0016190A" w:rsidP="0016190A">
      <w:pPr>
        <w:pStyle w:val="B1"/>
      </w:pPr>
      <w:r w:rsidRPr="000B2AEF">
        <w:t>-</w:t>
      </w:r>
      <w:r w:rsidRPr="000B2AEF">
        <w:tab/>
        <w:t xml:space="preserve">R: Reserved bit, set to </w:t>
      </w:r>
      <w:proofErr w:type="gramStart"/>
      <w:r w:rsidRPr="000B2AEF">
        <w:t>0;</w:t>
      </w:r>
      <w:proofErr w:type="gramEnd"/>
    </w:p>
    <w:p w14:paraId="787FF614" w14:textId="2A0CAD90" w:rsidR="0016190A" w:rsidRPr="000B2AEF" w:rsidRDefault="0016190A" w:rsidP="0016190A">
      <w:pPr>
        <w:pStyle w:val="B1"/>
      </w:pPr>
      <w:r w:rsidRPr="000B2AEF">
        <w:t>-</w:t>
      </w:r>
      <w:r w:rsidRPr="000B2AEF">
        <w:tab/>
        <w:t xml:space="preserve">Multiplexing mode info </w:t>
      </w:r>
      <w:proofErr w:type="spellStart"/>
      <w:r w:rsidRPr="000B2AEF">
        <w:t>ID</w:t>
      </w:r>
      <w:r w:rsidRPr="000B2AEF">
        <w:rPr>
          <w:vertAlign w:val="subscript"/>
        </w:rPr>
        <w:t>i</w:t>
      </w:r>
      <w:proofErr w:type="spellEnd"/>
      <w:r w:rsidRPr="000B2AEF">
        <w:t xml:space="preserve">: The two rightmost bits indicate which of the four multiplexing modes defined in TS 38.473 [27] is applicable. The third rightmost bit of this field indicates whether multiplexing restrictions mode information contained in the two rightmost bits of the field are applicable to non-overlapping frequency resources. This bit is set to 1 when multiplexing mode information contained in the two rightmost bits of the Multiplexing mode info </w:t>
      </w:r>
      <w:proofErr w:type="spellStart"/>
      <w:r w:rsidRPr="000B2AEF">
        <w:t>ID</w:t>
      </w:r>
      <w:r w:rsidRPr="000B2AEF">
        <w:rPr>
          <w:vertAlign w:val="subscript"/>
        </w:rPr>
        <w:t>i</w:t>
      </w:r>
      <w:proofErr w:type="spellEnd"/>
      <w:r w:rsidRPr="000B2AEF">
        <w:t xml:space="preserve"> field is applicable to non-overlapping frequency resources. This field is set to 0 when multiplexing mode information contained in the two rightmost bits of the Multiplexing mode info </w:t>
      </w:r>
      <w:proofErr w:type="spellStart"/>
      <w:r w:rsidRPr="000B2AEF">
        <w:t>ID</w:t>
      </w:r>
      <w:r w:rsidRPr="000B2AEF">
        <w:rPr>
          <w:vertAlign w:val="subscript"/>
        </w:rPr>
        <w:t>i</w:t>
      </w:r>
      <w:proofErr w:type="spellEnd"/>
      <w:r w:rsidRPr="000B2AEF">
        <w:t xml:space="preserve"> field is not applicable to non-overlapping frequency resources. </w:t>
      </w:r>
      <w:ins w:id="41" w:author="Ericsson" w:date="2022-08-09T12:30:00Z">
        <w:r w:rsidR="008F662F" w:rsidRPr="000B2AEF">
          <w:rPr>
            <w:noProof/>
          </w:rPr>
          <w:t xml:space="preserve">The </w:t>
        </w:r>
        <w:r w:rsidR="008F662F">
          <w:rPr>
            <w:noProof/>
          </w:rPr>
          <w:t>fourth</w:t>
        </w:r>
        <w:r w:rsidR="008F662F" w:rsidRPr="000B2AEF">
          <w:rPr>
            <w:noProof/>
          </w:rPr>
          <w:t xml:space="preserve"> rightmost bit of this field indicates whether </w:t>
        </w:r>
        <w:r w:rsidR="008F662F">
          <w:rPr>
            <w:noProof/>
          </w:rPr>
          <w:t xml:space="preserve">for the </w:t>
        </w:r>
        <w:r w:rsidR="008F662F" w:rsidRPr="000B2AEF">
          <w:rPr>
            <w:noProof/>
          </w:rPr>
          <w:t>multiplexing restrictions mode information</w:t>
        </w:r>
        <w:r w:rsidR="008F662F">
          <w:rPr>
            <w:noProof/>
          </w:rPr>
          <w:t>,</w:t>
        </w:r>
        <w:r w:rsidR="008F662F" w:rsidRPr="000B2AEF">
          <w:rPr>
            <w:noProof/>
          </w:rPr>
          <w:t xml:space="preserve"> contained in the two rightmost bits of the field</w:t>
        </w:r>
        <w:r w:rsidR="008F662F">
          <w:rPr>
            <w:noProof/>
          </w:rPr>
          <w:t>,</w:t>
        </w:r>
        <w:r w:rsidR="008F662F" w:rsidRPr="000B2AEF">
          <w:rPr>
            <w:noProof/>
          </w:rPr>
          <w:t xml:space="preserve"> </w:t>
        </w:r>
        <w:r w:rsidR="008F662F">
          <w:rPr>
            <w:noProof/>
          </w:rPr>
          <w:t>FDM is required</w:t>
        </w:r>
        <w:r w:rsidR="008F662F" w:rsidRPr="000B2AEF">
          <w:rPr>
            <w:noProof/>
          </w:rPr>
          <w:t xml:space="preserve">. This bit is set to 1 when </w:t>
        </w:r>
        <w:r w:rsidR="008F662F">
          <w:rPr>
            <w:noProof/>
          </w:rPr>
          <w:t xml:space="preserve">for the </w:t>
        </w:r>
        <w:r w:rsidR="008F662F" w:rsidRPr="000B2AEF">
          <w:rPr>
            <w:noProof/>
          </w:rPr>
          <w:t>multiplexing mode information contained in the two rightmost bits of the Multiplexing mode info IDi field</w:t>
        </w:r>
        <w:r w:rsidR="008F662F">
          <w:rPr>
            <w:noProof/>
          </w:rPr>
          <w:t>, FDM is required</w:t>
        </w:r>
        <w:r w:rsidR="008F662F" w:rsidRPr="000B2AEF">
          <w:rPr>
            <w:noProof/>
          </w:rPr>
          <w:t xml:space="preserve">. This field is set to 0 when </w:t>
        </w:r>
        <w:r w:rsidR="008F662F">
          <w:rPr>
            <w:noProof/>
          </w:rPr>
          <w:t xml:space="preserve">for the </w:t>
        </w:r>
        <w:r w:rsidR="008F662F" w:rsidRPr="000B2AEF">
          <w:rPr>
            <w:noProof/>
          </w:rPr>
          <w:t>multiplexing mode information contained in the two rightmost bits of the Multiplexing mode info IDi field</w:t>
        </w:r>
        <w:r w:rsidR="008F662F">
          <w:rPr>
            <w:noProof/>
          </w:rPr>
          <w:t>, FDM is not required</w:t>
        </w:r>
        <w:r w:rsidR="008F662F" w:rsidRPr="000B2AEF">
          <w:rPr>
            <w:noProof/>
          </w:rPr>
          <w:t xml:space="preserve">. </w:t>
        </w:r>
      </w:ins>
      <w:r w:rsidRPr="000B2AEF">
        <w:t xml:space="preserve">The remaining </w:t>
      </w:r>
      <w:ins w:id="42" w:author="Ericsson" w:date="2022-08-09T12:30:00Z">
        <w:r w:rsidR="008F662F">
          <w:t>4</w:t>
        </w:r>
      </w:ins>
      <w:del w:id="43" w:author="Ericsson" w:date="2022-08-09T12:30:00Z">
        <w:r w:rsidRPr="000B2AEF" w:rsidDel="008F662F">
          <w:delText>5</w:delText>
        </w:r>
      </w:del>
      <w:r w:rsidRPr="000B2AEF">
        <w:t xml:space="preserve"> bits of this field are set to zero. The length of the field is 8 </w:t>
      </w:r>
      <w:proofErr w:type="gramStart"/>
      <w:r w:rsidRPr="000B2AEF">
        <w:t>bits;</w:t>
      </w:r>
      <w:proofErr w:type="gramEnd"/>
    </w:p>
    <w:p w14:paraId="6010433E" w14:textId="77777777" w:rsidR="0016190A" w:rsidRPr="000B2AEF" w:rsidRDefault="0016190A" w:rsidP="0016190A">
      <w:pPr>
        <w:pStyle w:val="B1"/>
      </w:pPr>
      <w:r w:rsidRPr="000B2AEF">
        <w:t>-</w:t>
      </w:r>
      <w:r w:rsidRPr="000B2AEF">
        <w:tab/>
        <w:t xml:space="preserve">Number of cell configurations </w:t>
      </w:r>
      <w:proofErr w:type="spellStart"/>
      <w:r w:rsidRPr="000B2AEF">
        <w:t>ID</w:t>
      </w:r>
      <w:r w:rsidRPr="000B2AEF">
        <w:rPr>
          <w:vertAlign w:val="subscript"/>
        </w:rPr>
        <w:t>i</w:t>
      </w:r>
      <w:proofErr w:type="spellEnd"/>
      <w:r w:rsidRPr="000B2AEF">
        <w:t xml:space="preserve">: This field indicates the number of cell configurations associated with the beam indicated in IAB-MT Resource set </w:t>
      </w:r>
      <w:proofErr w:type="spellStart"/>
      <w:r w:rsidRPr="000B2AEF">
        <w:t>ID</w:t>
      </w:r>
      <w:r w:rsidRPr="000B2AEF">
        <w:rPr>
          <w:vertAlign w:val="subscript"/>
        </w:rPr>
        <w:t>i</w:t>
      </w:r>
      <w:proofErr w:type="spellEnd"/>
      <w:r w:rsidRPr="000B2AEF">
        <w:t>. Number of cell configurations ID</w:t>
      </w:r>
      <w:r w:rsidRPr="000B2AEF">
        <w:rPr>
          <w:vertAlign w:val="subscript"/>
        </w:rPr>
        <w:t>0</w:t>
      </w:r>
      <w:r w:rsidRPr="000B2AEF">
        <w:t xml:space="preserve"> refers to the first recommended beam within the resource set, Number of cell configurations ID</w:t>
      </w:r>
      <w:r w:rsidRPr="000B2AEF">
        <w:rPr>
          <w:vertAlign w:val="subscript"/>
        </w:rPr>
        <w:t>1</w:t>
      </w:r>
      <w:r w:rsidRPr="000B2AEF">
        <w:t xml:space="preserve"> to the second one and so on. The length of the field is 8 </w:t>
      </w:r>
      <w:proofErr w:type="gramStart"/>
      <w:r w:rsidRPr="000B2AEF">
        <w:t>bits;</w:t>
      </w:r>
      <w:proofErr w:type="gramEnd"/>
    </w:p>
    <w:p w14:paraId="6AF0839A" w14:textId="4CB492A9" w:rsidR="0016190A" w:rsidRPr="000B2AEF" w:rsidRDefault="0016190A" w:rsidP="0016190A">
      <w:pPr>
        <w:pStyle w:val="B1"/>
      </w:pPr>
      <w:r w:rsidRPr="000B2AEF">
        <w:lastRenderedPageBreak/>
        <w:t>-</w:t>
      </w:r>
      <w:r w:rsidRPr="000B2AEF">
        <w:tab/>
        <w:t xml:space="preserve">Cell info type </w:t>
      </w:r>
      <w:proofErr w:type="spellStart"/>
      <w:r w:rsidRPr="000B2AEF">
        <w:t>ID</w:t>
      </w:r>
      <w:r w:rsidRPr="000B2AEF">
        <w:rPr>
          <w:vertAlign w:val="subscript"/>
        </w:rPr>
        <w:t>ij</w:t>
      </w:r>
      <w:proofErr w:type="spellEnd"/>
      <w:r w:rsidRPr="000B2AEF">
        <w:t xml:space="preserve">: indicates the type of information included in the Cell info </w:t>
      </w:r>
      <w:proofErr w:type="spellStart"/>
      <w:r w:rsidRPr="000B2AEF">
        <w:t>ID</w:t>
      </w:r>
      <w:r w:rsidRPr="000B2AEF">
        <w:rPr>
          <w:vertAlign w:val="subscript"/>
        </w:rPr>
        <w:t>ij</w:t>
      </w:r>
      <w:proofErr w:type="spellEnd"/>
      <w:r w:rsidRPr="000B2AEF">
        <w:t xml:space="preserve"> field. If the value of the field is set to zero, the combination of {MT CC, DU cell} is included in the Cell info </w:t>
      </w:r>
      <w:proofErr w:type="spellStart"/>
      <w:r w:rsidRPr="000B2AEF">
        <w:t>ID</w:t>
      </w:r>
      <w:r w:rsidRPr="000B2AEF">
        <w:rPr>
          <w:vertAlign w:val="subscript"/>
        </w:rPr>
        <w:t>ij</w:t>
      </w:r>
      <w:proofErr w:type="spellEnd"/>
      <w:r w:rsidRPr="000B2AEF">
        <w:t xml:space="preserve"> field, by including the IAB-DU cell in the first nine bits of the field, the Child IAB-MT Serving Cell index into the next 5 bits of the field, and by setting the remaining bit to zero. If the value of the field is set to one, only MT CC information is included in the Cell info </w:t>
      </w:r>
      <w:proofErr w:type="spellStart"/>
      <w:r w:rsidRPr="000B2AEF">
        <w:t>ID</w:t>
      </w:r>
      <w:r w:rsidRPr="000B2AEF">
        <w:rPr>
          <w:vertAlign w:val="subscript"/>
        </w:rPr>
        <w:t>ij</w:t>
      </w:r>
      <w:proofErr w:type="spellEnd"/>
      <w:r w:rsidRPr="000B2AEF">
        <w:t xml:space="preserve"> field, by including the Child IAB-MT Serving Cell index in the first 5 bits of the field, and by setting the remaining ten bits to zero. The length of the field is 1 </w:t>
      </w:r>
      <w:proofErr w:type="gramStart"/>
      <w:r w:rsidRPr="000B2AEF">
        <w:t>bit;</w:t>
      </w:r>
      <w:proofErr w:type="gramEnd"/>
    </w:p>
    <w:p w14:paraId="27F5A23C" w14:textId="77777777" w:rsidR="0016190A" w:rsidRPr="000B2AEF" w:rsidRDefault="0016190A" w:rsidP="0016190A">
      <w:pPr>
        <w:pStyle w:val="B1"/>
      </w:pPr>
      <w:r w:rsidRPr="000B2AEF">
        <w:t>-</w:t>
      </w:r>
      <w:r w:rsidRPr="000B2AEF">
        <w:tab/>
        <w:t xml:space="preserve">Cell info </w:t>
      </w:r>
      <w:proofErr w:type="spellStart"/>
      <w:r w:rsidRPr="000B2AEF">
        <w:t>ID</w:t>
      </w:r>
      <w:r w:rsidRPr="000B2AEF">
        <w:rPr>
          <w:vertAlign w:val="subscript"/>
        </w:rPr>
        <w:t>ij</w:t>
      </w:r>
      <w:proofErr w:type="spellEnd"/>
      <w:r w:rsidRPr="000B2AEF">
        <w:t xml:space="preserve">: indicates the cell configuration associated with beam recommendation indicated in IAB-MT Resource set </w:t>
      </w:r>
      <w:proofErr w:type="spellStart"/>
      <w:r w:rsidRPr="000B2AEF">
        <w:t>ID</w:t>
      </w:r>
      <w:r w:rsidRPr="000B2AEF">
        <w:rPr>
          <w:vertAlign w:val="subscript"/>
        </w:rPr>
        <w:t>i</w:t>
      </w:r>
      <w:proofErr w:type="spellEnd"/>
      <w:r w:rsidRPr="000B2AEF">
        <w:t>. Cell info ID</w:t>
      </w:r>
      <w:r w:rsidRPr="000B2AEF">
        <w:rPr>
          <w:vertAlign w:val="subscript"/>
        </w:rPr>
        <w:t>i0</w:t>
      </w:r>
      <w:r w:rsidRPr="000B2AEF">
        <w:t xml:space="preserve"> field refers to the first cell configuration associated with the beam recommendation indicated in IAB-MT Resource set </w:t>
      </w:r>
      <w:proofErr w:type="spellStart"/>
      <w:r w:rsidRPr="000B2AEF">
        <w:t>ID</w:t>
      </w:r>
      <w:r w:rsidRPr="000B2AEF">
        <w:rPr>
          <w:vertAlign w:val="subscript"/>
        </w:rPr>
        <w:t>i</w:t>
      </w:r>
      <w:proofErr w:type="spellEnd"/>
      <w:r w:rsidRPr="000B2AEF">
        <w:t>, Cell info ID</w:t>
      </w:r>
      <w:r w:rsidRPr="000B2AEF">
        <w:rPr>
          <w:vertAlign w:val="subscript"/>
        </w:rPr>
        <w:t>i1</w:t>
      </w:r>
      <w:r w:rsidRPr="000B2AEF">
        <w:t xml:space="preserve"> field refers to the second cell configuration associated with the beam recommendation indicated in IAB-MT Resource set </w:t>
      </w:r>
      <w:proofErr w:type="spellStart"/>
      <w:r w:rsidRPr="000B2AEF">
        <w:t>ID</w:t>
      </w:r>
      <w:r w:rsidRPr="000B2AEF">
        <w:rPr>
          <w:vertAlign w:val="subscript"/>
        </w:rPr>
        <w:t>i</w:t>
      </w:r>
      <w:proofErr w:type="spellEnd"/>
      <w:r w:rsidRPr="000B2AEF">
        <w:t>, and so on. The length of the field is 15 bits.</w:t>
      </w:r>
    </w:p>
    <w:p w14:paraId="155D91DF" w14:textId="77777777" w:rsidR="0016190A" w:rsidRPr="000B2AEF" w:rsidRDefault="0016190A" w:rsidP="0016190A">
      <w:pPr>
        <w:pStyle w:val="TH"/>
      </w:pPr>
      <w:r w:rsidRPr="000B2AEF">
        <w:object w:dxaOrig="4590" w:dyaOrig="12391" w14:anchorId="64C70B53">
          <v:shape id="_x0000_i1026" type="#_x0000_t75" style="width:229.5pt;height:619.5pt" o:ole="">
            <v:imagedata r:id="rId16" o:title=""/>
          </v:shape>
          <o:OLEObject Type="Embed" ProgID="Visio.Drawing.15" ShapeID="_x0000_i1026" DrawAspect="Content" ObjectID="_1721630676" r:id="rId17"/>
        </w:object>
      </w:r>
    </w:p>
    <w:p w14:paraId="41B1C2B9" w14:textId="77777777" w:rsidR="0016190A" w:rsidRPr="000B2AEF" w:rsidRDefault="0016190A" w:rsidP="0016190A">
      <w:pPr>
        <w:pStyle w:val="TF"/>
        <w:rPr>
          <w:lang w:eastAsia="ko-KR"/>
        </w:rPr>
      </w:pPr>
      <w:r w:rsidRPr="000B2AEF">
        <w:rPr>
          <w:lang w:eastAsia="ko-KR"/>
        </w:rPr>
        <w:lastRenderedPageBreak/>
        <w:t>Figure 6.1.3.</w:t>
      </w:r>
      <w:r w:rsidRPr="000B2AEF">
        <w:rPr>
          <w:rFonts w:eastAsia="SimSun"/>
          <w:lang w:eastAsia="zh-CN"/>
        </w:rPr>
        <w:t>62</w:t>
      </w:r>
      <w:r w:rsidRPr="000B2AEF">
        <w:rPr>
          <w:lang w:eastAsia="ko-KR"/>
        </w:rPr>
        <w:t>-1: IAB-MT Recommended Beam Indication MAC CE</w:t>
      </w:r>
    </w:p>
    <w:p w14:paraId="5B87FB36" w14:textId="7229BAB3" w:rsidR="0016190A" w:rsidRPr="000B2AEF" w:rsidRDefault="0016190A" w:rsidP="0016190A">
      <w:pPr>
        <w:pStyle w:val="Heading4"/>
      </w:pPr>
      <w:bookmarkStart w:id="44" w:name="_Toc109217732"/>
      <w:r w:rsidRPr="000B2AEF">
        <w:t>6.1.3.63</w:t>
      </w:r>
      <w:r w:rsidRPr="000B2AEF">
        <w:tab/>
        <w:t>DL TX Power Adjustment and Desired DL TX Power Adjustment MAC CEs</w:t>
      </w:r>
      <w:bookmarkEnd w:id="44"/>
    </w:p>
    <w:p w14:paraId="0ABD35D0" w14:textId="2A74E2BB" w:rsidR="0016190A" w:rsidRPr="000B2AEF" w:rsidRDefault="0016190A" w:rsidP="0016190A">
      <w:pPr>
        <w:rPr>
          <w:lang w:eastAsia="x-none"/>
        </w:rPr>
      </w:pPr>
      <w:r w:rsidRPr="000B2AEF">
        <w:rPr>
          <w:lang w:eastAsia="x-none"/>
        </w:rPr>
        <w:t xml:space="preserve">The </w:t>
      </w:r>
      <w:r w:rsidRPr="000B2AEF">
        <w:t>DL TX Power Adjustment MAC CE and Desired DL TX Power Adjustment MAC CEs</w:t>
      </w:r>
      <w:r w:rsidRPr="000B2AEF">
        <w:rPr>
          <w:lang w:eastAsia="x-none"/>
        </w:rPr>
        <w:t xml:space="preserve"> are identified by MAC subheaders with </w:t>
      </w:r>
      <w:proofErr w:type="spellStart"/>
      <w:r w:rsidRPr="000B2AEF">
        <w:rPr>
          <w:lang w:eastAsia="x-none"/>
        </w:rPr>
        <w:t>eLCIDs</w:t>
      </w:r>
      <w:proofErr w:type="spellEnd"/>
      <w:r w:rsidRPr="000B2AEF">
        <w:rPr>
          <w:lang w:eastAsia="x-none"/>
        </w:rPr>
        <w:t xml:space="preserve"> as specified in Table 6.2.1-1b and Table 6.2.1-1b, respectively. </w:t>
      </w:r>
      <w:proofErr w:type="gramStart"/>
      <w:r w:rsidRPr="000B2AEF">
        <w:rPr>
          <w:lang w:eastAsia="x-none"/>
        </w:rPr>
        <w:t>Otherwise</w:t>
      </w:r>
      <w:proofErr w:type="gramEnd"/>
      <w:r w:rsidRPr="000B2AEF">
        <w:rPr>
          <w:lang w:eastAsia="x-none"/>
        </w:rPr>
        <w:t xml:space="preserve"> the format of the two MAC CEs is identical. Each has a variable size with following fields (Figure 6.1.3.63-1):</w:t>
      </w:r>
    </w:p>
    <w:p w14:paraId="17C63552" w14:textId="612AE1CB" w:rsidR="0016190A" w:rsidRPr="000B2AEF" w:rsidRDefault="0016190A" w:rsidP="0016190A">
      <w:pPr>
        <w:pStyle w:val="B1"/>
      </w:pPr>
      <w:r w:rsidRPr="000B2AEF">
        <w:t>-</w:t>
      </w:r>
      <w:r w:rsidRPr="000B2AEF">
        <w:tab/>
        <w:t xml:space="preserve">Resource Configuration ID: This fields indicates the RRC configuration which applies to this MAC CE and corresponds to </w:t>
      </w:r>
      <w:r w:rsidRPr="000B2AEF">
        <w:rPr>
          <w:i/>
          <w:iCs/>
        </w:rPr>
        <w:t>IAB-</w:t>
      </w:r>
      <w:proofErr w:type="spellStart"/>
      <w:r w:rsidRPr="000B2AEF">
        <w:rPr>
          <w:i/>
          <w:iCs/>
        </w:rPr>
        <w:t>ResourceConfigID</w:t>
      </w:r>
      <w:proofErr w:type="spellEnd"/>
      <w:r w:rsidRPr="000B2AEF">
        <w:t xml:space="preserve"> parameter in </w:t>
      </w:r>
      <w:r w:rsidRPr="000B2AEF">
        <w:rPr>
          <w:i/>
          <w:iCs/>
        </w:rPr>
        <w:t>IAB-</w:t>
      </w:r>
      <w:proofErr w:type="spellStart"/>
      <w:r w:rsidRPr="000B2AEF">
        <w:rPr>
          <w:i/>
          <w:iCs/>
        </w:rPr>
        <w:t>ResourceConfig</w:t>
      </w:r>
      <w:proofErr w:type="spellEnd"/>
      <w:r w:rsidRPr="000B2AEF">
        <w:t xml:space="preserve"> as specified in TS 38.331 [5]. The length of the field is 16 </w:t>
      </w:r>
      <w:proofErr w:type="gramStart"/>
      <w:r w:rsidRPr="000B2AEF">
        <w:t>bits;</w:t>
      </w:r>
      <w:proofErr w:type="gramEnd"/>
    </w:p>
    <w:p w14:paraId="29F84C94" w14:textId="45251BFC" w:rsidR="0016190A" w:rsidRPr="000B2AEF" w:rsidRDefault="0016190A" w:rsidP="0016190A">
      <w:pPr>
        <w:pStyle w:val="B1"/>
      </w:pPr>
      <w:r w:rsidRPr="000B2AEF">
        <w:t>-</w:t>
      </w:r>
      <w:r w:rsidRPr="000B2AEF">
        <w:tab/>
        <w:t xml:space="preserve">DL Tx Power adjustment: For the case of the Desired DL TX Power Adjustment MAC CE, this field contains desired DL TX power adjustment send by an IAB-MT to assist with the parent node's DL TX power allocation. For the case of the DL TX Power Adjustment MAC CE, this fields contains adjustment to a node's DL TX power sent by its parent node. The value of the power adjustment is in both cases contained in the 5 right-most bits of the field, while the remaining 3 bits are set to zero. The length of the field is 8 </w:t>
      </w:r>
      <w:proofErr w:type="gramStart"/>
      <w:r w:rsidRPr="000B2AEF">
        <w:t>bits;</w:t>
      </w:r>
      <w:proofErr w:type="gramEnd"/>
    </w:p>
    <w:p w14:paraId="359E8FAD" w14:textId="77777777" w:rsidR="0016190A" w:rsidRPr="000B2AEF" w:rsidRDefault="0016190A" w:rsidP="0016190A">
      <w:pPr>
        <w:pStyle w:val="B1"/>
      </w:pPr>
      <w:r w:rsidRPr="000B2AEF">
        <w:t>-</w:t>
      </w:r>
      <w:r w:rsidRPr="000B2AEF">
        <w:tab/>
        <w:t>C</w:t>
      </w:r>
      <w:r w:rsidRPr="000B2AEF">
        <w:rPr>
          <w:vertAlign w:val="subscript"/>
        </w:rPr>
        <w:t>0</w:t>
      </w:r>
      <w:r w:rsidRPr="000B2AEF">
        <w:t xml:space="preserve">: This field indicates whether the octet containing multiplexing mode info (containing the Multiplexing mode info ID field) is included or not. The field is set to 1 to indicate that multiplexing mode info is included, and it is set to 0 to indicate that multiplexing mode info is not present. The length of the field is 1 </w:t>
      </w:r>
      <w:proofErr w:type="gramStart"/>
      <w:r w:rsidRPr="000B2AEF">
        <w:t>bit;</w:t>
      </w:r>
      <w:proofErr w:type="gramEnd"/>
    </w:p>
    <w:p w14:paraId="1EFAA562" w14:textId="77777777" w:rsidR="0016190A" w:rsidRPr="000B2AEF" w:rsidRDefault="0016190A" w:rsidP="0016190A">
      <w:pPr>
        <w:pStyle w:val="B1"/>
      </w:pPr>
      <w:r w:rsidRPr="000B2AEF">
        <w:t>-</w:t>
      </w:r>
      <w:r w:rsidRPr="000B2AEF">
        <w:tab/>
        <w:t>C</w:t>
      </w:r>
      <w:r w:rsidRPr="000B2AEF">
        <w:rPr>
          <w:vertAlign w:val="subscript"/>
        </w:rPr>
        <w:t>1</w:t>
      </w:r>
      <w:r w:rsidRPr="000B2AEF">
        <w:t xml:space="preserve">: This field indicates whether the two octets containing the Cell info ID are included or not. The field is set to 0 to indicate the two octets are not included (and subsequently, that no cell information is included). The field is set to 1 to indicate that the two octets are included. The length of the field is 1 </w:t>
      </w:r>
      <w:proofErr w:type="gramStart"/>
      <w:r w:rsidRPr="000B2AEF">
        <w:t>bits;</w:t>
      </w:r>
      <w:proofErr w:type="gramEnd"/>
    </w:p>
    <w:p w14:paraId="10A769A9" w14:textId="77777777" w:rsidR="0016190A" w:rsidRPr="000B2AEF" w:rsidRDefault="0016190A" w:rsidP="0016190A">
      <w:pPr>
        <w:pStyle w:val="B1"/>
      </w:pPr>
      <w:r w:rsidRPr="000B2AEF">
        <w:t>-</w:t>
      </w:r>
      <w:r w:rsidRPr="000B2AEF">
        <w:tab/>
        <w:t>C</w:t>
      </w:r>
      <w:r w:rsidRPr="000B2AEF">
        <w:rPr>
          <w:vertAlign w:val="subscript"/>
        </w:rPr>
        <w:t>2</w:t>
      </w:r>
      <w:r w:rsidRPr="000B2AEF">
        <w:t xml:space="preserve">: This field indicates whether any information on IAB-MT DL beams is included or not. The field is set to 1 to indicate that at least one IAB-MT Resource set </w:t>
      </w:r>
      <w:proofErr w:type="spellStart"/>
      <w:r w:rsidRPr="000B2AEF">
        <w:t>ID</w:t>
      </w:r>
      <w:r w:rsidRPr="000B2AEF">
        <w:rPr>
          <w:vertAlign w:val="subscript"/>
        </w:rPr>
        <w:t>i</w:t>
      </w:r>
      <w:proofErr w:type="spellEnd"/>
      <w:r w:rsidRPr="000B2AEF">
        <w:t xml:space="preserve"> field is included, and it is set to 0 to indicate that no IAB-MT Resource set </w:t>
      </w:r>
      <w:proofErr w:type="spellStart"/>
      <w:r w:rsidRPr="000B2AEF">
        <w:t>ID</w:t>
      </w:r>
      <w:r w:rsidRPr="000B2AEF">
        <w:rPr>
          <w:vertAlign w:val="subscript"/>
        </w:rPr>
        <w:t>i</w:t>
      </w:r>
      <w:proofErr w:type="spellEnd"/>
      <w:r w:rsidRPr="000B2AEF">
        <w:t xml:space="preserve"> field is present. The length of the field is 1 </w:t>
      </w:r>
      <w:proofErr w:type="gramStart"/>
      <w:r w:rsidRPr="000B2AEF">
        <w:t>bit;</w:t>
      </w:r>
      <w:proofErr w:type="gramEnd"/>
    </w:p>
    <w:p w14:paraId="018D2FB2" w14:textId="77777777" w:rsidR="0016190A" w:rsidRPr="000B2AEF" w:rsidRDefault="0016190A" w:rsidP="0016190A">
      <w:pPr>
        <w:pStyle w:val="B1"/>
      </w:pPr>
      <w:r w:rsidRPr="000B2AEF">
        <w:t>-</w:t>
      </w:r>
      <w:r w:rsidRPr="000B2AEF">
        <w:tab/>
        <w:t>R: Reserved bit, set to 0.</w:t>
      </w:r>
    </w:p>
    <w:p w14:paraId="206B7517" w14:textId="5CA7CCB8" w:rsidR="0016190A" w:rsidRPr="000B2AEF" w:rsidRDefault="0016190A" w:rsidP="0016190A">
      <w:pPr>
        <w:pStyle w:val="B1"/>
      </w:pPr>
      <w:r w:rsidRPr="000B2AEF">
        <w:t>-</w:t>
      </w:r>
      <w:r w:rsidRPr="000B2AEF">
        <w:tab/>
        <w:t xml:space="preserve">Multiplexing mode info ID: The two rightmost bits indicate which of the four multiplexing modes defined in TS 38.473 [27] is applicable. The third rightmost bit of this field indicates whether multiplexing restrictions mode information contained in the two rightmost bits of the field are applicable to non-overlapping frequency resources. This bit is set to 1 when multiplexing mode information contained in the two rightmost bits of the Multiplexing mode info ID field is applicable to non-overlapping frequency resources. This field is set to 0 when multiplexing mode information contained in the two rightmost bits of the Multiplexing mode info ID field is not applicable to non-overlapping frequency resources. </w:t>
      </w:r>
      <w:ins w:id="45" w:author="Ericsson" w:date="2022-08-09T12:30:00Z">
        <w:r w:rsidR="008275F8" w:rsidRPr="000B2AEF">
          <w:rPr>
            <w:noProof/>
          </w:rPr>
          <w:t xml:space="preserve">The </w:t>
        </w:r>
        <w:r w:rsidR="008275F8">
          <w:rPr>
            <w:noProof/>
          </w:rPr>
          <w:t>fourth</w:t>
        </w:r>
        <w:r w:rsidR="008275F8" w:rsidRPr="000B2AEF">
          <w:rPr>
            <w:noProof/>
          </w:rPr>
          <w:t xml:space="preserve"> rightmost bit of this field indicates whether </w:t>
        </w:r>
        <w:r w:rsidR="008275F8">
          <w:rPr>
            <w:noProof/>
          </w:rPr>
          <w:t xml:space="preserve">for the </w:t>
        </w:r>
        <w:r w:rsidR="008275F8" w:rsidRPr="000B2AEF">
          <w:rPr>
            <w:noProof/>
          </w:rPr>
          <w:t>multiplexing restrictions mode information</w:t>
        </w:r>
        <w:r w:rsidR="008275F8">
          <w:rPr>
            <w:noProof/>
          </w:rPr>
          <w:t>,</w:t>
        </w:r>
        <w:r w:rsidR="008275F8" w:rsidRPr="000B2AEF">
          <w:rPr>
            <w:noProof/>
          </w:rPr>
          <w:t xml:space="preserve"> contained in the two rightmost bits of the field</w:t>
        </w:r>
        <w:r w:rsidR="008275F8">
          <w:rPr>
            <w:noProof/>
          </w:rPr>
          <w:t>,</w:t>
        </w:r>
        <w:r w:rsidR="008275F8" w:rsidRPr="000B2AEF">
          <w:rPr>
            <w:noProof/>
          </w:rPr>
          <w:t xml:space="preserve"> </w:t>
        </w:r>
        <w:r w:rsidR="008275F8">
          <w:rPr>
            <w:noProof/>
          </w:rPr>
          <w:t>FDM is required</w:t>
        </w:r>
        <w:r w:rsidR="008275F8" w:rsidRPr="000B2AEF">
          <w:rPr>
            <w:noProof/>
          </w:rPr>
          <w:t xml:space="preserve">. This bit is set to 1 when </w:t>
        </w:r>
        <w:r w:rsidR="008275F8">
          <w:rPr>
            <w:noProof/>
          </w:rPr>
          <w:t xml:space="preserve">for the </w:t>
        </w:r>
        <w:r w:rsidR="008275F8" w:rsidRPr="000B2AEF">
          <w:rPr>
            <w:noProof/>
          </w:rPr>
          <w:t>multiplexing mode information contained in the two rightmost bits of the Multiplexing mode info IDi field</w:t>
        </w:r>
        <w:r w:rsidR="008275F8">
          <w:rPr>
            <w:noProof/>
          </w:rPr>
          <w:t>, FDM is required</w:t>
        </w:r>
        <w:r w:rsidR="008275F8" w:rsidRPr="000B2AEF">
          <w:rPr>
            <w:noProof/>
          </w:rPr>
          <w:t xml:space="preserve">. This field is set to 0 when </w:t>
        </w:r>
        <w:r w:rsidR="008275F8">
          <w:rPr>
            <w:noProof/>
          </w:rPr>
          <w:t xml:space="preserve">for the </w:t>
        </w:r>
        <w:r w:rsidR="008275F8" w:rsidRPr="000B2AEF">
          <w:rPr>
            <w:noProof/>
          </w:rPr>
          <w:t>multiplexing mode information contained in the two rightmost bits of the Multiplexing mode info IDi field</w:t>
        </w:r>
        <w:r w:rsidR="008275F8">
          <w:rPr>
            <w:noProof/>
          </w:rPr>
          <w:t>, FDM is not required</w:t>
        </w:r>
        <w:r w:rsidR="008275F8" w:rsidRPr="000B2AEF">
          <w:rPr>
            <w:noProof/>
          </w:rPr>
          <w:t xml:space="preserve">. </w:t>
        </w:r>
      </w:ins>
      <w:r w:rsidRPr="000B2AEF">
        <w:t xml:space="preserve">The remaining </w:t>
      </w:r>
      <w:ins w:id="46" w:author="Ericsson" w:date="2022-08-09T12:30:00Z">
        <w:r w:rsidR="008275F8">
          <w:t>4</w:t>
        </w:r>
      </w:ins>
      <w:del w:id="47" w:author="Ericsson" w:date="2022-08-09T12:30:00Z">
        <w:r w:rsidRPr="000B2AEF" w:rsidDel="008275F8">
          <w:delText>5</w:delText>
        </w:r>
      </w:del>
      <w:r w:rsidRPr="000B2AEF">
        <w:t xml:space="preserve"> bits of this field are set to zero. The length of the field is 8 </w:t>
      </w:r>
      <w:proofErr w:type="gramStart"/>
      <w:r w:rsidRPr="000B2AEF">
        <w:t>bits;</w:t>
      </w:r>
      <w:proofErr w:type="gramEnd"/>
    </w:p>
    <w:p w14:paraId="5577BA63" w14:textId="77777777" w:rsidR="0016190A" w:rsidRPr="000B2AEF" w:rsidRDefault="0016190A" w:rsidP="0016190A">
      <w:pPr>
        <w:pStyle w:val="B1"/>
      </w:pPr>
      <w:r w:rsidRPr="000B2AEF">
        <w:t>-</w:t>
      </w:r>
      <w:r w:rsidRPr="000B2AEF">
        <w:tab/>
        <w:t xml:space="preserve">Number of IAB-MT DL beams ID: This field indicates the number of IAB-MT beams included in the MAC CE. The length of the field is 8 </w:t>
      </w:r>
      <w:proofErr w:type="gramStart"/>
      <w:r w:rsidRPr="000B2AEF">
        <w:t>bits;</w:t>
      </w:r>
      <w:proofErr w:type="gramEnd"/>
    </w:p>
    <w:p w14:paraId="6D3654CC" w14:textId="77777777" w:rsidR="0016190A" w:rsidRPr="000B2AEF" w:rsidRDefault="0016190A" w:rsidP="0016190A">
      <w:pPr>
        <w:pStyle w:val="B1"/>
      </w:pPr>
      <w:r w:rsidRPr="000B2AEF">
        <w:t>-</w:t>
      </w:r>
      <w:r w:rsidRPr="000B2AEF">
        <w:tab/>
        <w:t xml:space="preserve">IAB-MT beam type </w:t>
      </w:r>
      <w:proofErr w:type="spellStart"/>
      <w:r w:rsidRPr="000B2AEF">
        <w:t>ID</w:t>
      </w:r>
      <w:r w:rsidRPr="000B2AEF">
        <w:rPr>
          <w:vertAlign w:val="subscript"/>
        </w:rPr>
        <w:t>i</w:t>
      </w:r>
      <w:proofErr w:type="spellEnd"/>
      <w:r w:rsidRPr="000B2AEF">
        <w:t xml:space="preserve">: This field determines the type of information used as an indication of a downlink IAB-MT beam, indicated with the IAB-MT Resource set </w:t>
      </w:r>
      <w:proofErr w:type="spellStart"/>
      <w:r w:rsidRPr="000B2AEF">
        <w:t>ID</w:t>
      </w:r>
      <w:r w:rsidRPr="000B2AEF">
        <w:rPr>
          <w:vertAlign w:val="subscript"/>
        </w:rPr>
        <w:t>i</w:t>
      </w:r>
      <w:proofErr w:type="spellEnd"/>
      <w:r w:rsidRPr="000B2AEF">
        <w:t xml:space="preserve">. If the value of the field is 00, the information included in the IAB-MT Resource set </w:t>
      </w:r>
      <w:proofErr w:type="spellStart"/>
      <w:r w:rsidRPr="000B2AEF">
        <w:t>ID</w:t>
      </w:r>
      <w:r w:rsidRPr="000B2AEF">
        <w:rPr>
          <w:vertAlign w:val="subscript"/>
        </w:rPr>
        <w:t>i</w:t>
      </w:r>
      <w:proofErr w:type="spellEnd"/>
      <w:r w:rsidRPr="000B2AEF">
        <w:t xml:space="preserve"> field is the TCI state ID (contained in the 7 rightmost bits of the field). If the value of the field is 01, the information included in the IAB-MT Resource set </w:t>
      </w:r>
      <w:proofErr w:type="spellStart"/>
      <w:r w:rsidRPr="000B2AEF">
        <w:t>ID</w:t>
      </w:r>
      <w:r w:rsidRPr="000B2AEF">
        <w:rPr>
          <w:vertAlign w:val="subscript"/>
        </w:rPr>
        <w:t>i</w:t>
      </w:r>
      <w:proofErr w:type="spellEnd"/>
      <w:r w:rsidRPr="000B2AEF">
        <w:t xml:space="preserve"> field is the SSB ID (contained in the 6 rightmost bits of the field). If the value of the field is 10, the information included in the IAB-MT Resource set </w:t>
      </w:r>
      <w:proofErr w:type="spellStart"/>
      <w:r w:rsidRPr="000B2AEF">
        <w:t>ID</w:t>
      </w:r>
      <w:r w:rsidRPr="000B2AEF">
        <w:rPr>
          <w:vertAlign w:val="subscript"/>
        </w:rPr>
        <w:t>i</w:t>
      </w:r>
      <w:proofErr w:type="spellEnd"/>
      <w:r w:rsidRPr="000B2AEF">
        <w:t xml:space="preserve"> field is the CSI-RS ID (comprising all 8 bits). The length of the field is 2 </w:t>
      </w:r>
      <w:proofErr w:type="gramStart"/>
      <w:r w:rsidRPr="000B2AEF">
        <w:t>bits;</w:t>
      </w:r>
      <w:proofErr w:type="gramEnd"/>
    </w:p>
    <w:p w14:paraId="585FFCC3" w14:textId="77777777" w:rsidR="0016190A" w:rsidRPr="000B2AEF" w:rsidRDefault="0016190A" w:rsidP="0016190A">
      <w:pPr>
        <w:pStyle w:val="B1"/>
      </w:pPr>
      <w:r w:rsidRPr="000B2AEF">
        <w:t>-</w:t>
      </w:r>
      <w:r w:rsidRPr="000B2AEF">
        <w:tab/>
        <w:t xml:space="preserve">IAB-MT Resource set </w:t>
      </w:r>
      <w:proofErr w:type="spellStart"/>
      <w:r w:rsidRPr="000B2AEF">
        <w:t>ID</w:t>
      </w:r>
      <w:r w:rsidRPr="000B2AEF">
        <w:rPr>
          <w:vertAlign w:val="subscript"/>
        </w:rPr>
        <w:t>i</w:t>
      </w:r>
      <w:proofErr w:type="spellEnd"/>
      <w:r w:rsidRPr="000B2AEF">
        <w:t>: an indication of the IAB-MTs downlink beams. IAB-MT Resource set ID</w:t>
      </w:r>
      <w:r w:rsidRPr="000B2AEF">
        <w:rPr>
          <w:vertAlign w:val="subscript"/>
        </w:rPr>
        <w:t>0</w:t>
      </w:r>
      <w:r w:rsidRPr="000B2AEF">
        <w:t xml:space="preserve"> field refers to the first IAB-MT downlink beam, IAB-MT Resource set ID1 field refers to the second IAB-MT downlink beam, and so on. The length of the field is 8 </w:t>
      </w:r>
      <w:proofErr w:type="gramStart"/>
      <w:r w:rsidRPr="000B2AEF">
        <w:t>bits;</w:t>
      </w:r>
      <w:proofErr w:type="gramEnd"/>
    </w:p>
    <w:p w14:paraId="757098FB" w14:textId="77777777" w:rsidR="0016190A" w:rsidRPr="000B2AEF" w:rsidRDefault="0016190A" w:rsidP="0016190A">
      <w:pPr>
        <w:pStyle w:val="B1"/>
      </w:pPr>
      <w:r w:rsidRPr="000B2AEF">
        <w:lastRenderedPageBreak/>
        <w:t>-</w:t>
      </w:r>
      <w:r w:rsidRPr="000B2AEF">
        <w:tab/>
        <w:t xml:space="preserve">DU resource configuration ID: when this field is set to 00, the provided power adjustment is applied on FDM resources where the simultaneous MT and DU signals are non-overlapping in the frequency-domain; when this field is set to 01, the provided power adjustment is applied on non-FDM resources where the simultaneous MT and DU signals may overlap in the frequency-domain for a given (MT CC, DU cell); when this field is set to 10, the provided power adjustment is applied on FDM resources where the simultaneous MT and DU signals are non-overlapping in the frequency-domain, and on non-FDM resources where the simultaneous MT and DU signals may overlap in the frequency-domain for a given (MT CC, DU cell). The length of the field is 2 </w:t>
      </w:r>
      <w:proofErr w:type="gramStart"/>
      <w:r w:rsidRPr="000B2AEF">
        <w:t>bits;</w:t>
      </w:r>
      <w:proofErr w:type="gramEnd"/>
    </w:p>
    <w:p w14:paraId="7BA9D4B5" w14:textId="77777777" w:rsidR="0016190A" w:rsidRPr="000B2AEF" w:rsidRDefault="0016190A" w:rsidP="0016190A">
      <w:pPr>
        <w:pStyle w:val="B1"/>
      </w:pPr>
      <w:r w:rsidRPr="000B2AEF">
        <w:t>-</w:t>
      </w:r>
      <w:r w:rsidRPr="000B2AEF">
        <w:tab/>
        <w:t>Cell info ID: indicates the cell configuration associated with the information contained in the MAC CE. The length of the field is 14 bits. IAB-DU cell is contained in the first nine bits of the field, while the Child IAB-MT Serving Cell index into the next 5 bits of the field. The length of the field is 14 bits.</w:t>
      </w:r>
    </w:p>
    <w:p w14:paraId="3D5229F3" w14:textId="77777777" w:rsidR="0016190A" w:rsidRPr="000B2AEF" w:rsidRDefault="0016190A" w:rsidP="0016190A">
      <w:pPr>
        <w:pStyle w:val="TH"/>
      </w:pPr>
      <w:r w:rsidRPr="000B2AEF">
        <w:object w:dxaOrig="4590" w:dyaOrig="7845" w14:anchorId="430A60F8">
          <v:shape id="_x0000_i1027" type="#_x0000_t75" style="width:229.5pt;height:392.5pt" o:ole="">
            <v:imagedata r:id="rId18" o:title=""/>
          </v:shape>
          <o:OLEObject Type="Embed" ProgID="Visio.Drawing.15" ShapeID="_x0000_i1027" DrawAspect="Content" ObjectID="_1721630677" r:id="rId19"/>
        </w:object>
      </w:r>
    </w:p>
    <w:p w14:paraId="14203568" w14:textId="1BBF8780" w:rsidR="0016190A" w:rsidRPr="000B2AEF" w:rsidRDefault="0016190A" w:rsidP="0016190A">
      <w:pPr>
        <w:pStyle w:val="TF"/>
        <w:rPr>
          <w:lang w:eastAsia="ko-KR"/>
        </w:rPr>
      </w:pPr>
      <w:r w:rsidRPr="000B2AEF">
        <w:rPr>
          <w:lang w:eastAsia="ko-KR"/>
        </w:rPr>
        <w:t>Figure 6.1.3.</w:t>
      </w:r>
      <w:r w:rsidRPr="000B2AEF">
        <w:rPr>
          <w:rFonts w:eastAsia="SimSun"/>
          <w:lang w:eastAsia="zh-CN"/>
        </w:rPr>
        <w:t>63</w:t>
      </w:r>
      <w:r w:rsidRPr="000B2AEF">
        <w:rPr>
          <w:lang w:eastAsia="ko-KR"/>
        </w:rPr>
        <w:t xml:space="preserve">-1: </w:t>
      </w:r>
      <w:r w:rsidRPr="000B2AEF">
        <w:t>DL TX Power Adjustment and Desired DL TX Power Adjustment MAC CEs</w:t>
      </w:r>
    </w:p>
    <w:p w14:paraId="32ADA05D" w14:textId="77777777" w:rsidR="0016190A" w:rsidRPr="000B2AEF" w:rsidRDefault="0016190A" w:rsidP="0016190A">
      <w:pPr>
        <w:pStyle w:val="Heading4"/>
      </w:pPr>
      <w:bookmarkStart w:id="48" w:name="_Toc109217733"/>
      <w:r w:rsidRPr="000B2AEF">
        <w:t>6.1.3.64</w:t>
      </w:r>
      <w:r w:rsidRPr="000B2AEF">
        <w:tab/>
        <w:t>Desired IAB-MT PSD range MAC CE</w:t>
      </w:r>
      <w:bookmarkEnd w:id="48"/>
    </w:p>
    <w:p w14:paraId="49EDD17F" w14:textId="77777777" w:rsidR="0016190A" w:rsidRPr="000B2AEF" w:rsidRDefault="0016190A" w:rsidP="0016190A">
      <w:pPr>
        <w:rPr>
          <w:lang w:eastAsia="x-none"/>
        </w:rPr>
      </w:pPr>
      <w:r w:rsidRPr="000B2AEF">
        <w:rPr>
          <w:lang w:eastAsia="x-none"/>
        </w:rPr>
        <w:t xml:space="preserve">The </w:t>
      </w:r>
      <w:r w:rsidRPr="000B2AEF">
        <w:t>Desired IAB-MT PSD range MAC CE</w:t>
      </w:r>
      <w:r w:rsidRPr="000B2AEF">
        <w:rPr>
          <w:lang w:eastAsia="x-none"/>
        </w:rPr>
        <w:t xml:space="preserve"> is identified by MAC subheader with eLCID as specified in Table 6.2.1-2b. It has a variable size with following fields (Figure 6.1.3.64-1):</w:t>
      </w:r>
    </w:p>
    <w:p w14:paraId="438ADA71" w14:textId="3BAF7A53" w:rsidR="0016190A" w:rsidRPr="000B2AEF" w:rsidRDefault="0016190A" w:rsidP="0016190A">
      <w:pPr>
        <w:pStyle w:val="B1"/>
      </w:pPr>
      <w:r w:rsidRPr="000B2AEF">
        <w:lastRenderedPageBreak/>
        <w:t>-</w:t>
      </w:r>
      <w:r w:rsidRPr="000B2AEF">
        <w:tab/>
        <w:t xml:space="preserve">Resource Configuration ID: This fields indicates the RRC configuration which applies to this MAC CE and corresponds to </w:t>
      </w:r>
      <w:r w:rsidRPr="000B2AEF">
        <w:rPr>
          <w:i/>
          <w:iCs/>
        </w:rPr>
        <w:t>IAB-</w:t>
      </w:r>
      <w:proofErr w:type="spellStart"/>
      <w:r w:rsidRPr="000B2AEF">
        <w:rPr>
          <w:i/>
          <w:iCs/>
        </w:rPr>
        <w:t>ResourceConfigID</w:t>
      </w:r>
      <w:proofErr w:type="spellEnd"/>
      <w:r w:rsidRPr="000B2AEF">
        <w:t xml:space="preserve"> parameter in </w:t>
      </w:r>
      <w:r w:rsidRPr="000B2AEF">
        <w:rPr>
          <w:i/>
          <w:iCs/>
        </w:rPr>
        <w:t>IAB-</w:t>
      </w:r>
      <w:proofErr w:type="spellStart"/>
      <w:r w:rsidRPr="000B2AEF">
        <w:rPr>
          <w:i/>
          <w:iCs/>
        </w:rPr>
        <w:t>ResourceConfig</w:t>
      </w:r>
      <w:proofErr w:type="spellEnd"/>
      <w:r w:rsidRPr="000B2AEF">
        <w:t xml:space="preserve"> as specified in TS 38.331 [5]. The length of the field is 16 </w:t>
      </w:r>
      <w:proofErr w:type="gramStart"/>
      <w:r w:rsidRPr="000B2AEF">
        <w:t>bits;</w:t>
      </w:r>
      <w:proofErr w:type="gramEnd"/>
    </w:p>
    <w:p w14:paraId="40EAEAB5" w14:textId="77777777" w:rsidR="0016190A" w:rsidRPr="000B2AEF" w:rsidRDefault="0016190A" w:rsidP="0016190A">
      <w:pPr>
        <w:pStyle w:val="B1"/>
      </w:pPr>
      <w:r w:rsidRPr="000B2AEF">
        <w:t>-</w:t>
      </w:r>
      <w:r w:rsidRPr="000B2AEF">
        <w:tab/>
        <w:t xml:space="preserve">PSD range: This field contains the desired PSD range a node sends to its parent node to help with the node's MT UL TX power control. The 4 left-most bits of the field indicate the offset, while the next 7 left-most bits indicate the Pmax range. The remaining 5 bits are set to zero. The length of the field is 16 </w:t>
      </w:r>
      <w:proofErr w:type="gramStart"/>
      <w:r w:rsidRPr="000B2AEF">
        <w:t>bits;</w:t>
      </w:r>
      <w:proofErr w:type="gramEnd"/>
    </w:p>
    <w:p w14:paraId="0F3AEA70" w14:textId="77777777" w:rsidR="0016190A" w:rsidRPr="000B2AEF" w:rsidRDefault="0016190A" w:rsidP="0016190A">
      <w:pPr>
        <w:pStyle w:val="B1"/>
      </w:pPr>
      <w:r w:rsidRPr="000B2AEF">
        <w:t>-</w:t>
      </w:r>
      <w:r w:rsidRPr="000B2AEF">
        <w:tab/>
        <w:t>C</w:t>
      </w:r>
      <w:r w:rsidRPr="000B2AEF">
        <w:rPr>
          <w:vertAlign w:val="subscript"/>
        </w:rPr>
        <w:t>0</w:t>
      </w:r>
      <w:r w:rsidRPr="000B2AEF">
        <w:t xml:space="preserve">: This field indicates whether the octet containing multiplexing mode info (containing the Multiplexing mode info ID field) is included or not. The field is set to 1 to indicate that multiplexing mode info is included, and it is set to 0 to indicate that multiplexing mode info is not present. The length of the field is 1 </w:t>
      </w:r>
      <w:proofErr w:type="gramStart"/>
      <w:r w:rsidRPr="000B2AEF">
        <w:t>bit;</w:t>
      </w:r>
      <w:proofErr w:type="gramEnd"/>
    </w:p>
    <w:p w14:paraId="62408581" w14:textId="77777777" w:rsidR="0016190A" w:rsidRPr="000B2AEF" w:rsidRDefault="0016190A" w:rsidP="0016190A">
      <w:pPr>
        <w:pStyle w:val="B1"/>
      </w:pPr>
      <w:r w:rsidRPr="000B2AEF">
        <w:t>-</w:t>
      </w:r>
      <w:r w:rsidRPr="000B2AEF">
        <w:tab/>
        <w:t>C</w:t>
      </w:r>
      <w:r w:rsidRPr="000B2AEF">
        <w:rPr>
          <w:vertAlign w:val="subscript"/>
        </w:rPr>
        <w:t>1</w:t>
      </w:r>
      <w:r w:rsidRPr="000B2AEF">
        <w:t xml:space="preserve">: This field indicates whether the two octets containing the Cell info ID are included or not. The field is set to 0 to indicate the two octets are not included (and subsequently, that no cell information is included). The field is set to 1 to indicate that the two octets are included. The length of the field is 1 </w:t>
      </w:r>
      <w:proofErr w:type="gramStart"/>
      <w:r w:rsidRPr="000B2AEF">
        <w:t>bits;</w:t>
      </w:r>
      <w:proofErr w:type="gramEnd"/>
    </w:p>
    <w:p w14:paraId="604E9641" w14:textId="77777777" w:rsidR="0016190A" w:rsidRPr="000B2AEF" w:rsidRDefault="0016190A" w:rsidP="0016190A">
      <w:pPr>
        <w:pStyle w:val="B1"/>
      </w:pPr>
      <w:r w:rsidRPr="000B2AEF">
        <w:t>-</w:t>
      </w:r>
      <w:r w:rsidRPr="000B2AEF">
        <w:tab/>
        <w:t>C</w:t>
      </w:r>
      <w:r w:rsidRPr="000B2AEF">
        <w:rPr>
          <w:vertAlign w:val="subscript"/>
        </w:rPr>
        <w:t>2</w:t>
      </w:r>
      <w:r w:rsidRPr="000B2AEF">
        <w:t xml:space="preserve">: This field indicates whether any information on IAB-MT UL beams is included or not. The field is set to 1 to indicate that at least one IAB-MT Resource set </w:t>
      </w:r>
      <w:proofErr w:type="spellStart"/>
      <w:r w:rsidRPr="000B2AEF">
        <w:t>ID</w:t>
      </w:r>
      <w:r w:rsidRPr="000B2AEF">
        <w:rPr>
          <w:vertAlign w:val="subscript"/>
        </w:rPr>
        <w:t>i</w:t>
      </w:r>
      <w:proofErr w:type="spellEnd"/>
      <w:r w:rsidRPr="000B2AEF">
        <w:t xml:space="preserve"> field is included, and it is set to 0 to indicate that no IAB-MT Resource set </w:t>
      </w:r>
      <w:proofErr w:type="spellStart"/>
      <w:r w:rsidRPr="000B2AEF">
        <w:t>ID</w:t>
      </w:r>
      <w:r w:rsidRPr="000B2AEF">
        <w:rPr>
          <w:vertAlign w:val="subscript"/>
        </w:rPr>
        <w:t>i</w:t>
      </w:r>
      <w:proofErr w:type="spellEnd"/>
      <w:r w:rsidRPr="000B2AEF">
        <w:t xml:space="preserve"> field is present. The length of the field is 1 </w:t>
      </w:r>
      <w:proofErr w:type="gramStart"/>
      <w:r w:rsidRPr="000B2AEF">
        <w:t>bit;</w:t>
      </w:r>
      <w:proofErr w:type="gramEnd"/>
    </w:p>
    <w:p w14:paraId="41E72723" w14:textId="77777777" w:rsidR="0016190A" w:rsidRPr="000B2AEF" w:rsidRDefault="0016190A" w:rsidP="0016190A">
      <w:pPr>
        <w:pStyle w:val="B1"/>
      </w:pPr>
      <w:r w:rsidRPr="000B2AEF">
        <w:t>-</w:t>
      </w:r>
      <w:r w:rsidRPr="000B2AEF">
        <w:tab/>
        <w:t xml:space="preserve">R: Reserved bit, set to </w:t>
      </w:r>
      <w:proofErr w:type="gramStart"/>
      <w:r w:rsidRPr="000B2AEF">
        <w:t>0;</w:t>
      </w:r>
      <w:proofErr w:type="gramEnd"/>
    </w:p>
    <w:p w14:paraId="5BD5364A" w14:textId="55795376" w:rsidR="0016190A" w:rsidRPr="000B2AEF" w:rsidRDefault="0016190A" w:rsidP="0016190A">
      <w:pPr>
        <w:pStyle w:val="B1"/>
      </w:pPr>
      <w:r w:rsidRPr="000B2AEF">
        <w:t>-</w:t>
      </w:r>
      <w:r w:rsidRPr="000B2AEF">
        <w:tab/>
        <w:t xml:space="preserve">Multiplexing mode info ID: The two rightmost bits indicate which of the four multiplexing modes defined in TS 38.473 [27] is applicable. The third rightmost bit of this field indicates whether multiplexing restrictions mode information contained in the two rightmost bits of the field are applicable to non-overlapping frequency resources. This bit is set to 1 when multiplexing mode information contained in the two rightmost bits of the Multiplexing mode info ID field is applicable to non-overlapping frequency resources. This field is set to 0 when multiplexing mode information contained in the two rightmost bits of the Multiplexing mode info ID field is not applicable to non-overlapping frequency resources. </w:t>
      </w:r>
      <w:ins w:id="49" w:author="Ericsson" w:date="2022-08-09T12:30:00Z">
        <w:r w:rsidR="008B4875" w:rsidRPr="000B2AEF">
          <w:rPr>
            <w:noProof/>
          </w:rPr>
          <w:t xml:space="preserve">The </w:t>
        </w:r>
        <w:r w:rsidR="008B4875">
          <w:rPr>
            <w:noProof/>
          </w:rPr>
          <w:t>fourth</w:t>
        </w:r>
        <w:r w:rsidR="008B4875" w:rsidRPr="000B2AEF">
          <w:rPr>
            <w:noProof/>
          </w:rPr>
          <w:t xml:space="preserve"> rightmost bit of this field indicates whether </w:t>
        </w:r>
        <w:r w:rsidR="008B4875">
          <w:rPr>
            <w:noProof/>
          </w:rPr>
          <w:t xml:space="preserve">for the </w:t>
        </w:r>
        <w:r w:rsidR="008B4875" w:rsidRPr="000B2AEF">
          <w:rPr>
            <w:noProof/>
          </w:rPr>
          <w:t>multiplexing restrictions mode information</w:t>
        </w:r>
        <w:r w:rsidR="008B4875">
          <w:rPr>
            <w:noProof/>
          </w:rPr>
          <w:t>,</w:t>
        </w:r>
        <w:r w:rsidR="008B4875" w:rsidRPr="000B2AEF">
          <w:rPr>
            <w:noProof/>
          </w:rPr>
          <w:t xml:space="preserve"> contained in the two rightmost bits of the field</w:t>
        </w:r>
        <w:r w:rsidR="008B4875">
          <w:rPr>
            <w:noProof/>
          </w:rPr>
          <w:t>,</w:t>
        </w:r>
        <w:r w:rsidR="008B4875" w:rsidRPr="000B2AEF">
          <w:rPr>
            <w:noProof/>
          </w:rPr>
          <w:t xml:space="preserve"> </w:t>
        </w:r>
        <w:r w:rsidR="008B4875">
          <w:rPr>
            <w:noProof/>
          </w:rPr>
          <w:t>FDM is required</w:t>
        </w:r>
        <w:r w:rsidR="008B4875" w:rsidRPr="000B2AEF">
          <w:rPr>
            <w:noProof/>
          </w:rPr>
          <w:t xml:space="preserve">. This bit is set to 1 when </w:t>
        </w:r>
        <w:r w:rsidR="008B4875">
          <w:rPr>
            <w:noProof/>
          </w:rPr>
          <w:t xml:space="preserve">for the </w:t>
        </w:r>
        <w:r w:rsidR="008B4875" w:rsidRPr="000B2AEF">
          <w:rPr>
            <w:noProof/>
          </w:rPr>
          <w:t>multiplexing mode information contained in the two rightmost bits of the Multiplexing mode info IDi field</w:t>
        </w:r>
        <w:r w:rsidR="008B4875">
          <w:rPr>
            <w:noProof/>
          </w:rPr>
          <w:t>, FDM is required</w:t>
        </w:r>
        <w:r w:rsidR="008B4875" w:rsidRPr="000B2AEF">
          <w:rPr>
            <w:noProof/>
          </w:rPr>
          <w:t xml:space="preserve">. This field is set to 0 when </w:t>
        </w:r>
        <w:r w:rsidR="008B4875">
          <w:rPr>
            <w:noProof/>
          </w:rPr>
          <w:t xml:space="preserve">for the </w:t>
        </w:r>
        <w:r w:rsidR="008B4875" w:rsidRPr="000B2AEF">
          <w:rPr>
            <w:noProof/>
          </w:rPr>
          <w:t>multiplexing mode information contained in the two rightmost bits of the Multiplexing mode info IDi field</w:t>
        </w:r>
        <w:r w:rsidR="008B4875">
          <w:rPr>
            <w:noProof/>
          </w:rPr>
          <w:t>, FDM is not required</w:t>
        </w:r>
        <w:r w:rsidR="008B4875" w:rsidRPr="000B2AEF">
          <w:rPr>
            <w:noProof/>
          </w:rPr>
          <w:t xml:space="preserve">. </w:t>
        </w:r>
      </w:ins>
      <w:r w:rsidRPr="000B2AEF">
        <w:t xml:space="preserve">The remaining </w:t>
      </w:r>
      <w:ins w:id="50" w:author="Ericsson" w:date="2022-08-09T12:30:00Z">
        <w:r w:rsidR="008B4875">
          <w:t>4</w:t>
        </w:r>
      </w:ins>
      <w:del w:id="51" w:author="Ericsson" w:date="2022-08-09T12:30:00Z">
        <w:r w:rsidRPr="000B2AEF" w:rsidDel="008B4875">
          <w:delText>5</w:delText>
        </w:r>
      </w:del>
      <w:r w:rsidRPr="000B2AEF">
        <w:t xml:space="preserve"> bits of this field are set to zero. The length of the field is 8 </w:t>
      </w:r>
      <w:proofErr w:type="gramStart"/>
      <w:r w:rsidRPr="000B2AEF">
        <w:t>bits;</w:t>
      </w:r>
      <w:proofErr w:type="gramEnd"/>
    </w:p>
    <w:p w14:paraId="1D90A727" w14:textId="77777777" w:rsidR="0016190A" w:rsidRPr="000B2AEF" w:rsidRDefault="0016190A" w:rsidP="0016190A">
      <w:pPr>
        <w:pStyle w:val="B1"/>
      </w:pPr>
      <w:r w:rsidRPr="000B2AEF">
        <w:t>-</w:t>
      </w:r>
      <w:r w:rsidRPr="000B2AEF">
        <w:tab/>
        <w:t xml:space="preserve">Number of IAB-MT UL beams ID: This field indicates the number N of IAB-MT UL beams included in the MAC CE. The length of the field is 8 </w:t>
      </w:r>
      <w:proofErr w:type="gramStart"/>
      <w:r w:rsidRPr="000B2AEF">
        <w:t>bits;</w:t>
      </w:r>
      <w:proofErr w:type="gramEnd"/>
    </w:p>
    <w:p w14:paraId="516936B8" w14:textId="77777777" w:rsidR="0016190A" w:rsidRPr="000B2AEF" w:rsidRDefault="0016190A" w:rsidP="0016190A">
      <w:pPr>
        <w:pStyle w:val="B1"/>
      </w:pPr>
      <w:r w:rsidRPr="000B2AEF">
        <w:t>-</w:t>
      </w:r>
      <w:r w:rsidRPr="000B2AEF">
        <w:tab/>
        <w:t xml:space="preserve">IAB-MT Resource set </w:t>
      </w:r>
      <w:proofErr w:type="spellStart"/>
      <w:r w:rsidRPr="000B2AEF">
        <w:t>ID</w:t>
      </w:r>
      <w:r w:rsidRPr="000B2AEF">
        <w:rPr>
          <w:vertAlign w:val="subscript"/>
        </w:rPr>
        <w:t>i</w:t>
      </w:r>
      <w:proofErr w:type="spellEnd"/>
      <w:r w:rsidRPr="000B2AEF">
        <w:t>: an indication of the IAB-MTs uplink beams. IAB-MT Resource set ID</w:t>
      </w:r>
      <w:r w:rsidRPr="000B2AEF">
        <w:rPr>
          <w:vertAlign w:val="subscript"/>
        </w:rPr>
        <w:t>0</w:t>
      </w:r>
      <w:r w:rsidRPr="000B2AEF">
        <w:t xml:space="preserve"> field refers to the first IAB-MT uplink beam, IAB-MT Resource set ID</w:t>
      </w:r>
      <w:r w:rsidRPr="000B2AEF">
        <w:rPr>
          <w:vertAlign w:val="subscript"/>
        </w:rPr>
        <w:t>1</w:t>
      </w:r>
      <w:r w:rsidRPr="000B2AEF">
        <w:t xml:space="preserve"> field refers to the second IAB-MT uplink beam, and so on. If the total number N of beams included in the MAC CE is odd, the 4 right-most bits in the final octet of the IAB-MT Resource set are disregarded by the UE. The length of the field is 4 </w:t>
      </w:r>
      <w:proofErr w:type="gramStart"/>
      <w:r w:rsidRPr="000B2AEF">
        <w:t>bits;</w:t>
      </w:r>
      <w:proofErr w:type="gramEnd"/>
    </w:p>
    <w:p w14:paraId="4C65097C" w14:textId="77777777" w:rsidR="0016190A" w:rsidRPr="000B2AEF" w:rsidRDefault="0016190A" w:rsidP="0016190A">
      <w:pPr>
        <w:pStyle w:val="B1"/>
      </w:pPr>
      <w:r w:rsidRPr="000B2AEF">
        <w:t>-</w:t>
      </w:r>
      <w:r w:rsidRPr="000B2AEF">
        <w:tab/>
        <w:t xml:space="preserve">DU resource configuration ID: when this field is set to 00, the provided power adjustment is applied on FDM resources where the simultaneous MT and DU signals are non-overlapping in the frequency-domain; when this field is set to 01, the provided power adjustment is applied on non-FDM resources where the simultaneous MT and DU signals may overlap in the frequency-domain for a given (MT CC, DU cell); when this field is set to 10, the provided power adjustment is applied on FDM resources where the simultaneous MT and DU signals are non-overlapping in the frequency-domain, and on non-FDM resources where the simultaneous MT and DU signals may overlap in the frequency-domain for a given (MT CC, DU cell). The length of the field is 2 </w:t>
      </w:r>
      <w:proofErr w:type="gramStart"/>
      <w:r w:rsidRPr="000B2AEF">
        <w:t>bits;</w:t>
      </w:r>
      <w:proofErr w:type="gramEnd"/>
    </w:p>
    <w:p w14:paraId="5B29AF50" w14:textId="77777777" w:rsidR="0016190A" w:rsidRPr="000B2AEF" w:rsidRDefault="0016190A" w:rsidP="0016190A">
      <w:pPr>
        <w:pStyle w:val="B1"/>
      </w:pPr>
      <w:r w:rsidRPr="000B2AEF">
        <w:t>-</w:t>
      </w:r>
      <w:r w:rsidRPr="000B2AEF">
        <w:tab/>
        <w:t>Cell info ID: indicates the cell configuration associated with the information contained in the MAC CE. IAB-DU cell is contained in the first nine bits of the field, while the Child IAB-MT Serving Cell index into the next 5 bits of the field. The length of the field is 14 bits.</w:t>
      </w:r>
    </w:p>
    <w:p w14:paraId="69378506" w14:textId="77777777" w:rsidR="0016190A" w:rsidRPr="000B2AEF" w:rsidRDefault="0016190A" w:rsidP="0016190A">
      <w:pPr>
        <w:pStyle w:val="TH"/>
      </w:pPr>
      <w:r w:rsidRPr="000B2AEF">
        <w:object w:dxaOrig="4590" w:dyaOrig="7275" w14:anchorId="0036E091">
          <v:shape id="_x0000_i1028" type="#_x0000_t75" style="width:229.5pt;height:364pt" o:ole="">
            <v:imagedata r:id="rId20" o:title=""/>
          </v:shape>
          <o:OLEObject Type="Embed" ProgID="Visio.Drawing.15" ShapeID="_x0000_i1028" DrawAspect="Content" ObjectID="_1721630678" r:id="rId21"/>
        </w:object>
      </w:r>
    </w:p>
    <w:p w14:paraId="11F725C7" w14:textId="77777777" w:rsidR="0016190A" w:rsidRPr="000B2AEF" w:rsidRDefault="0016190A" w:rsidP="0016190A">
      <w:pPr>
        <w:pStyle w:val="TF"/>
        <w:rPr>
          <w:lang w:eastAsia="ko-KR"/>
        </w:rPr>
      </w:pPr>
      <w:r w:rsidRPr="000B2AEF">
        <w:rPr>
          <w:lang w:eastAsia="ko-KR"/>
        </w:rPr>
        <w:t xml:space="preserve">Figure 6.1.3.64-1: </w:t>
      </w:r>
      <w:r w:rsidRPr="000B2AEF">
        <w:t>Desired IAB-MT PSD range MAC CE</w:t>
      </w:r>
      <w:bookmarkEnd w:id="2"/>
      <w:bookmarkEnd w:id="3"/>
      <w:bookmarkEnd w:id="4"/>
      <w:bookmarkEnd w:id="5"/>
      <w:bookmarkEnd w:id="6"/>
      <w:bookmarkEnd w:id="7"/>
      <w:bookmarkEnd w:id="8"/>
      <w:bookmarkEnd w:id="9"/>
      <w:bookmarkEnd w:id="10"/>
      <w:bookmarkEnd w:id="11"/>
      <w:bookmarkEnd w:id="12"/>
      <w:bookmarkEnd w:id="13"/>
      <w:bookmarkEnd w:id="14"/>
      <w:bookmarkEnd w:id="15"/>
    </w:p>
    <w:sectPr w:rsidR="0016190A" w:rsidRPr="000B2AEF" w:rsidSect="00A47512">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3E8D2" w14:textId="77777777" w:rsidR="000D085E" w:rsidRDefault="000D085E">
      <w:pPr>
        <w:spacing w:after="0"/>
      </w:pPr>
      <w:r>
        <w:separator/>
      </w:r>
    </w:p>
  </w:endnote>
  <w:endnote w:type="continuationSeparator" w:id="0">
    <w:p w14:paraId="0743746D" w14:textId="77777777" w:rsidR="000D085E" w:rsidRDefault="000D085E">
      <w:pPr>
        <w:spacing w:after="0"/>
      </w:pPr>
      <w:r>
        <w:continuationSeparator/>
      </w:r>
    </w:p>
  </w:endnote>
  <w:endnote w:type="continuationNotice" w:id="1">
    <w:p w14:paraId="52BC8A5B" w14:textId="77777777" w:rsidR="000D085E" w:rsidRDefault="000D08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29AD5" w14:textId="77777777" w:rsidR="000D085E" w:rsidRDefault="000D085E">
      <w:pPr>
        <w:spacing w:after="0"/>
      </w:pPr>
      <w:r>
        <w:separator/>
      </w:r>
    </w:p>
  </w:footnote>
  <w:footnote w:type="continuationSeparator" w:id="0">
    <w:p w14:paraId="39DF0B24" w14:textId="77777777" w:rsidR="000D085E" w:rsidRDefault="000D085E">
      <w:pPr>
        <w:spacing w:after="0"/>
      </w:pPr>
      <w:r>
        <w:continuationSeparator/>
      </w:r>
    </w:p>
  </w:footnote>
  <w:footnote w:type="continuationNotice" w:id="1">
    <w:p w14:paraId="747746BB" w14:textId="77777777" w:rsidR="000D085E" w:rsidRDefault="000D08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B6E3160"/>
    <w:multiLevelType w:val="hybridMultilevel"/>
    <w:tmpl w:val="8D1E3C5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3013FA"/>
    <w:multiLevelType w:val="hybridMultilevel"/>
    <w:tmpl w:val="BA307BD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4A8D35CE"/>
    <w:multiLevelType w:val="hybridMultilevel"/>
    <w:tmpl w:val="D33653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7"/>
  </w:num>
  <w:num w:numId="4">
    <w:abstractNumId w:val="1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9"/>
  </w:num>
  <w:num w:numId="18">
    <w:abstractNumId w:val="11"/>
  </w:num>
  <w:num w:numId="19">
    <w:abstractNumId w:val="22"/>
  </w:num>
  <w:num w:numId="20">
    <w:abstractNumId w:val="13"/>
  </w:num>
  <w:num w:numId="21">
    <w:abstractNumId w:val="8"/>
  </w:num>
  <w:num w:numId="22">
    <w:abstractNumId w:val="20"/>
  </w:num>
  <w:num w:numId="23">
    <w:abstractNumId w:val="21"/>
  </w:num>
  <w:num w:numId="24">
    <w:abstractNumId w:val="10"/>
  </w:num>
  <w:num w:numId="25">
    <w:abstractNumId w:val="12"/>
  </w:num>
  <w:num w:numId="26">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5F7E"/>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6B"/>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786"/>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CFA"/>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4D4"/>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610"/>
    <w:rsid w:val="000A178F"/>
    <w:rsid w:val="000A184A"/>
    <w:rsid w:val="000A195F"/>
    <w:rsid w:val="000A209D"/>
    <w:rsid w:val="000A23F5"/>
    <w:rsid w:val="000A272C"/>
    <w:rsid w:val="000A27DF"/>
    <w:rsid w:val="000A27FD"/>
    <w:rsid w:val="000A28AF"/>
    <w:rsid w:val="000A2A7C"/>
    <w:rsid w:val="000A2D2E"/>
    <w:rsid w:val="000A33FD"/>
    <w:rsid w:val="000A38DE"/>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3FA5"/>
    <w:rsid w:val="000C44BA"/>
    <w:rsid w:val="000C451F"/>
    <w:rsid w:val="000C4554"/>
    <w:rsid w:val="000C477A"/>
    <w:rsid w:val="000C4EB8"/>
    <w:rsid w:val="000C4F33"/>
    <w:rsid w:val="000C50E1"/>
    <w:rsid w:val="000C5402"/>
    <w:rsid w:val="000C5F94"/>
    <w:rsid w:val="000C5F95"/>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85E"/>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1ED"/>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2C3"/>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5F80"/>
    <w:rsid w:val="00106090"/>
    <w:rsid w:val="00106A25"/>
    <w:rsid w:val="001072E9"/>
    <w:rsid w:val="00107B4D"/>
    <w:rsid w:val="00107CFF"/>
    <w:rsid w:val="00107F77"/>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1F29"/>
    <w:rsid w:val="001224DE"/>
    <w:rsid w:val="00122531"/>
    <w:rsid w:val="001225C3"/>
    <w:rsid w:val="00122AE0"/>
    <w:rsid w:val="00122FA7"/>
    <w:rsid w:val="001231DA"/>
    <w:rsid w:val="00123AFB"/>
    <w:rsid w:val="00123E0B"/>
    <w:rsid w:val="00123FB4"/>
    <w:rsid w:val="00124159"/>
    <w:rsid w:val="0012563B"/>
    <w:rsid w:val="00125CBF"/>
    <w:rsid w:val="0012638D"/>
    <w:rsid w:val="00126517"/>
    <w:rsid w:val="00126575"/>
    <w:rsid w:val="001265CD"/>
    <w:rsid w:val="0012677F"/>
    <w:rsid w:val="001267FC"/>
    <w:rsid w:val="00126900"/>
    <w:rsid w:val="00126B77"/>
    <w:rsid w:val="00126CE4"/>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3EB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FE"/>
    <w:rsid w:val="00141293"/>
    <w:rsid w:val="00141577"/>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B4B"/>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69"/>
    <w:rsid w:val="00157C78"/>
    <w:rsid w:val="00157FB1"/>
    <w:rsid w:val="0016006D"/>
    <w:rsid w:val="001602C6"/>
    <w:rsid w:val="00160412"/>
    <w:rsid w:val="00160B04"/>
    <w:rsid w:val="00160C9B"/>
    <w:rsid w:val="0016100A"/>
    <w:rsid w:val="001610A9"/>
    <w:rsid w:val="001613A1"/>
    <w:rsid w:val="00161685"/>
    <w:rsid w:val="001616D6"/>
    <w:rsid w:val="00161810"/>
    <w:rsid w:val="001618EB"/>
    <w:rsid w:val="0016190A"/>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528"/>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C8E"/>
    <w:rsid w:val="00181E1E"/>
    <w:rsid w:val="00181E95"/>
    <w:rsid w:val="0018209C"/>
    <w:rsid w:val="00183091"/>
    <w:rsid w:val="0018338F"/>
    <w:rsid w:val="001833DF"/>
    <w:rsid w:val="001839D9"/>
    <w:rsid w:val="00183AA7"/>
    <w:rsid w:val="00184452"/>
    <w:rsid w:val="0018468A"/>
    <w:rsid w:val="00184936"/>
    <w:rsid w:val="00184CEE"/>
    <w:rsid w:val="0018504A"/>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1F77"/>
    <w:rsid w:val="001921FC"/>
    <w:rsid w:val="00192765"/>
    <w:rsid w:val="00192951"/>
    <w:rsid w:val="00192C46"/>
    <w:rsid w:val="00193043"/>
    <w:rsid w:val="001931A6"/>
    <w:rsid w:val="001933DA"/>
    <w:rsid w:val="00193D6C"/>
    <w:rsid w:val="0019434C"/>
    <w:rsid w:val="00194364"/>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A01"/>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68D"/>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DEB"/>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17E"/>
    <w:rsid w:val="001E6324"/>
    <w:rsid w:val="001E633D"/>
    <w:rsid w:val="001E6434"/>
    <w:rsid w:val="001E644B"/>
    <w:rsid w:val="001E70EA"/>
    <w:rsid w:val="001E7440"/>
    <w:rsid w:val="001E7795"/>
    <w:rsid w:val="001E7B4B"/>
    <w:rsid w:val="001F05B6"/>
    <w:rsid w:val="001F0951"/>
    <w:rsid w:val="001F09AB"/>
    <w:rsid w:val="001F0A6D"/>
    <w:rsid w:val="001F153F"/>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4B6D"/>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213"/>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6E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6DBF"/>
    <w:rsid w:val="00246DCE"/>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489"/>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0BCD"/>
    <w:rsid w:val="002A1321"/>
    <w:rsid w:val="002A13D5"/>
    <w:rsid w:val="002A1C96"/>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2A5"/>
    <w:rsid w:val="002C6342"/>
    <w:rsid w:val="002C692E"/>
    <w:rsid w:val="002C6986"/>
    <w:rsid w:val="002C6C9C"/>
    <w:rsid w:val="002C77C4"/>
    <w:rsid w:val="002C7965"/>
    <w:rsid w:val="002C7C40"/>
    <w:rsid w:val="002C7EBE"/>
    <w:rsid w:val="002C7EE3"/>
    <w:rsid w:val="002D0436"/>
    <w:rsid w:val="002D06C4"/>
    <w:rsid w:val="002D074E"/>
    <w:rsid w:val="002D0B5A"/>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F0D"/>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DA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A07"/>
    <w:rsid w:val="00314B3D"/>
    <w:rsid w:val="00314C66"/>
    <w:rsid w:val="0031547E"/>
    <w:rsid w:val="00315745"/>
    <w:rsid w:val="00316168"/>
    <w:rsid w:val="00316173"/>
    <w:rsid w:val="003161E4"/>
    <w:rsid w:val="003164AD"/>
    <w:rsid w:val="00316518"/>
    <w:rsid w:val="003165D2"/>
    <w:rsid w:val="0031665F"/>
    <w:rsid w:val="0031666F"/>
    <w:rsid w:val="00316BD8"/>
    <w:rsid w:val="003171F0"/>
    <w:rsid w:val="003172DC"/>
    <w:rsid w:val="00317B20"/>
    <w:rsid w:val="00317B47"/>
    <w:rsid w:val="00317CA5"/>
    <w:rsid w:val="00320A71"/>
    <w:rsid w:val="00320C3B"/>
    <w:rsid w:val="00320E84"/>
    <w:rsid w:val="003211B4"/>
    <w:rsid w:val="00321594"/>
    <w:rsid w:val="00321A36"/>
    <w:rsid w:val="00321E23"/>
    <w:rsid w:val="0032285F"/>
    <w:rsid w:val="00322A22"/>
    <w:rsid w:val="00322BB6"/>
    <w:rsid w:val="00322DAE"/>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828"/>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7CC"/>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A1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2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A5B"/>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5F1"/>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5F90"/>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151"/>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A2A"/>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083"/>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4A7"/>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7FE"/>
    <w:rsid w:val="004238AA"/>
    <w:rsid w:val="00423B1F"/>
    <w:rsid w:val="00423B6C"/>
    <w:rsid w:val="00423FD9"/>
    <w:rsid w:val="00423FDF"/>
    <w:rsid w:val="004240A6"/>
    <w:rsid w:val="004242F1"/>
    <w:rsid w:val="00424C1A"/>
    <w:rsid w:val="00424CD8"/>
    <w:rsid w:val="00424E91"/>
    <w:rsid w:val="00425498"/>
    <w:rsid w:val="004255C9"/>
    <w:rsid w:val="00425B34"/>
    <w:rsid w:val="00425E6C"/>
    <w:rsid w:val="00426557"/>
    <w:rsid w:val="0042656A"/>
    <w:rsid w:val="00426591"/>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37F49"/>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A4D"/>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C21"/>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3DB8"/>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D32"/>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218"/>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7CE"/>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619"/>
    <w:rsid w:val="004D5912"/>
    <w:rsid w:val="004D594F"/>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AF8"/>
    <w:rsid w:val="004F0F11"/>
    <w:rsid w:val="004F17E1"/>
    <w:rsid w:val="004F1D65"/>
    <w:rsid w:val="004F1F85"/>
    <w:rsid w:val="004F1FB9"/>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F"/>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6ED8"/>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243"/>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87E44"/>
    <w:rsid w:val="00591390"/>
    <w:rsid w:val="005919FC"/>
    <w:rsid w:val="00591A63"/>
    <w:rsid w:val="00592217"/>
    <w:rsid w:val="00592637"/>
    <w:rsid w:val="0059296D"/>
    <w:rsid w:val="00592D74"/>
    <w:rsid w:val="00593172"/>
    <w:rsid w:val="0059348D"/>
    <w:rsid w:val="00593B8B"/>
    <w:rsid w:val="00593C19"/>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74A"/>
    <w:rsid w:val="005A1880"/>
    <w:rsid w:val="005A1B5F"/>
    <w:rsid w:val="005A294A"/>
    <w:rsid w:val="005A2FB5"/>
    <w:rsid w:val="005A3024"/>
    <w:rsid w:val="005A341B"/>
    <w:rsid w:val="005A360C"/>
    <w:rsid w:val="005A365E"/>
    <w:rsid w:val="005A3F46"/>
    <w:rsid w:val="005A4839"/>
    <w:rsid w:val="005A4C8F"/>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388"/>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8A"/>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52C"/>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D9A"/>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8B"/>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AE3"/>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0B46"/>
    <w:rsid w:val="006310C0"/>
    <w:rsid w:val="00631453"/>
    <w:rsid w:val="00631567"/>
    <w:rsid w:val="006319D4"/>
    <w:rsid w:val="00631C3C"/>
    <w:rsid w:val="00631C40"/>
    <w:rsid w:val="00632133"/>
    <w:rsid w:val="00632255"/>
    <w:rsid w:val="006322DA"/>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4D5"/>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08"/>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3A6"/>
    <w:rsid w:val="006B460E"/>
    <w:rsid w:val="006B46FB"/>
    <w:rsid w:val="006B559A"/>
    <w:rsid w:val="006B578A"/>
    <w:rsid w:val="006B5AEC"/>
    <w:rsid w:val="006B5B5D"/>
    <w:rsid w:val="006B5DED"/>
    <w:rsid w:val="006B6031"/>
    <w:rsid w:val="006B67C4"/>
    <w:rsid w:val="006B6A6E"/>
    <w:rsid w:val="006B6DB7"/>
    <w:rsid w:val="006B6F48"/>
    <w:rsid w:val="006B6F6E"/>
    <w:rsid w:val="006B6F76"/>
    <w:rsid w:val="006B700B"/>
    <w:rsid w:val="006B75A5"/>
    <w:rsid w:val="006B78C9"/>
    <w:rsid w:val="006B7E62"/>
    <w:rsid w:val="006C0035"/>
    <w:rsid w:val="006C00D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A89"/>
    <w:rsid w:val="006D7B92"/>
    <w:rsid w:val="006D7EA7"/>
    <w:rsid w:val="006D7F77"/>
    <w:rsid w:val="006E03A5"/>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99A"/>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2B"/>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35D"/>
    <w:rsid w:val="0071259B"/>
    <w:rsid w:val="007126C6"/>
    <w:rsid w:val="00712B2F"/>
    <w:rsid w:val="0071307F"/>
    <w:rsid w:val="00713123"/>
    <w:rsid w:val="00713184"/>
    <w:rsid w:val="00713A24"/>
    <w:rsid w:val="007151DA"/>
    <w:rsid w:val="00715304"/>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D36"/>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6F27"/>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529"/>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B07"/>
    <w:rsid w:val="00782EC2"/>
    <w:rsid w:val="00783751"/>
    <w:rsid w:val="00783A4E"/>
    <w:rsid w:val="00783AAA"/>
    <w:rsid w:val="00783FAC"/>
    <w:rsid w:val="0078421B"/>
    <w:rsid w:val="007849CF"/>
    <w:rsid w:val="00784AA2"/>
    <w:rsid w:val="00784D03"/>
    <w:rsid w:val="00785081"/>
    <w:rsid w:val="0078533B"/>
    <w:rsid w:val="007854F8"/>
    <w:rsid w:val="00785926"/>
    <w:rsid w:val="00785EDE"/>
    <w:rsid w:val="00785F2B"/>
    <w:rsid w:val="00785F3C"/>
    <w:rsid w:val="007866A9"/>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2"/>
    <w:rsid w:val="007C7A23"/>
    <w:rsid w:val="007C7DF0"/>
    <w:rsid w:val="007D04DA"/>
    <w:rsid w:val="007D07CD"/>
    <w:rsid w:val="007D0872"/>
    <w:rsid w:val="007D09CE"/>
    <w:rsid w:val="007D09E6"/>
    <w:rsid w:val="007D15A7"/>
    <w:rsid w:val="007D1883"/>
    <w:rsid w:val="007D1A85"/>
    <w:rsid w:val="007D1D8E"/>
    <w:rsid w:val="007D28AC"/>
    <w:rsid w:val="007D29C1"/>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1F59"/>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17A"/>
    <w:rsid w:val="0082057C"/>
    <w:rsid w:val="008209BF"/>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5F8"/>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3F3A"/>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03F"/>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346"/>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68"/>
    <w:rsid w:val="008A107B"/>
    <w:rsid w:val="008A154D"/>
    <w:rsid w:val="008A15C9"/>
    <w:rsid w:val="008A1991"/>
    <w:rsid w:val="008A1C8C"/>
    <w:rsid w:val="008A1F6B"/>
    <w:rsid w:val="008A2579"/>
    <w:rsid w:val="008A2685"/>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6C7"/>
    <w:rsid w:val="008B2800"/>
    <w:rsid w:val="008B2B89"/>
    <w:rsid w:val="008B2D9D"/>
    <w:rsid w:val="008B2E9D"/>
    <w:rsid w:val="008B2ED8"/>
    <w:rsid w:val="008B4056"/>
    <w:rsid w:val="008B4216"/>
    <w:rsid w:val="008B4612"/>
    <w:rsid w:val="008B4875"/>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2F"/>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62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074BA"/>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96"/>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37E34"/>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E69"/>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22E"/>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E95"/>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F0A"/>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6B2F"/>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1F"/>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08F"/>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75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512"/>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15"/>
    <w:rsid w:val="00A55080"/>
    <w:rsid w:val="00A55849"/>
    <w:rsid w:val="00A55916"/>
    <w:rsid w:val="00A560B2"/>
    <w:rsid w:val="00A5623C"/>
    <w:rsid w:val="00A568F0"/>
    <w:rsid w:val="00A569FF"/>
    <w:rsid w:val="00A56CF0"/>
    <w:rsid w:val="00A57128"/>
    <w:rsid w:val="00A57D1B"/>
    <w:rsid w:val="00A57DC1"/>
    <w:rsid w:val="00A60555"/>
    <w:rsid w:val="00A60A61"/>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3DA3"/>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634"/>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03"/>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3BD"/>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BF7"/>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439"/>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3A90"/>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1F32"/>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A24"/>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6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90C"/>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179"/>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15"/>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5C6"/>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28"/>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8D6"/>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8DB"/>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03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CE4"/>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D32"/>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24E"/>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61F"/>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F9"/>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08"/>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8A9"/>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DD7"/>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12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69D0"/>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F7"/>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D5A"/>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CD8"/>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1CBB"/>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2DB"/>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73F"/>
    <w:rsid w:val="00D94B4E"/>
    <w:rsid w:val="00D94BBD"/>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B7FD2"/>
    <w:rsid w:val="00DC02CD"/>
    <w:rsid w:val="00DC053B"/>
    <w:rsid w:val="00DC08B6"/>
    <w:rsid w:val="00DC0DB9"/>
    <w:rsid w:val="00DC0E1C"/>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439"/>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35B"/>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681"/>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84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439"/>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D20"/>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3D8"/>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770"/>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463"/>
    <w:rsid w:val="00EB27CC"/>
    <w:rsid w:val="00EB2B36"/>
    <w:rsid w:val="00EB2D68"/>
    <w:rsid w:val="00EB2E81"/>
    <w:rsid w:val="00EB3136"/>
    <w:rsid w:val="00EB3651"/>
    <w:rsid w:val="00EB38EC"/>
    <w:rsid w:val="00EB39F3"/>
    <w:rsid w:val="00EB433E"/>
    <w:rsid w:val="00EB4CDE"/>
    <w:rsid w:val="00EB4E28"/>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A84"/>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448"/>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8E2"/>
    <w:rsid w:val="00F43C6B"/>
    <w:rsid w:val="00F43D0B"/>
    <w:rsid w:val="00F4455D"/>
    <w:rsid w:val="00F44768"/>
    <w:rsid w:val="00F447E9"/>
    <w:rsid w:val="00F4500D"/>
    <w:rsid w:val="00F4529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307"/>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6"/>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63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CCF"/>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305"/>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B921E002-9669-4FFA-BD48-0C160E033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paragraph" w:customStyle="1" w:styleId="Doc-text2">
    <w:name w:val="Doc-text2"/>
    <w:basedOn w:val="Normal"/>
    <w:link w:val="Doc-text2Char"/>
    <w:qFormat/>
    <w:rsid w:val="001D168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D168D"/>
    <w:rPr>
      <w:rFonts w:ascii="Arial" w:eastAsia="MS Mincho" w:hAnsi="Arial"/>
      <w:szCs w:val="24"/>
      <w:lang w:val="en-GB" w:eastAsia="en-GB"/>
    </w:rPr>
  </w:style>
  <w:style w:type="paragraph" w:customStyle="1" w:styleId="Doc-title">
    <w:name w:val="Doc-title"/>
    <w:basedOn w:val="Normal"/>
    <w:next w:val="Doc-text2"/>
    <w:link w:val="Doc-titleChar"/>
    <w:qFormat/>
    <w:rsid w:val="001D168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D168D"/>
    <w:rPr>
      <w:rFonts w:ascii="Arial" w:eastAsia="MS Mincho" w:hAnsi="Arial"/>
      <w:noProof/>
      <w:szCs w:val="24"/>
      <w:lang w:val="en-GB" w:eastAsia="en-GB"/>
    </w:rPr>
  </w:style>
  <w:style w:type="paragraph" w:customStyle="1" w:styleId="Agreement">
    <w:name w:val="Agreement"/>
    <w:basedOn w:val="Normal"/>
    <w:next w:val="Doc-text2"/>
    <w:qFormat/>
    <w:rsid w:val="001D168D"/>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Note-Boxed">
    <w:name w:val="Note - Boxed"/>
    <w:basedOn w:val="Normal"/>
    <w:next w:val="Normal"/>
    <w:qFormat/>
    <w:rsid w:val="006E03A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styleId="UnresolvedMention">
    <w:name w:val="Unresolved Mention"/>
    <w:basedOn w:val="DefaultParagraphFont"/>
    <w:uiPriority w:val="99"/>
    <w:unhideWhenUsed/>
    <w:rsid w:val="004237FE"/>
    <w:rPr>
      <w:color w:val="605E5C"/>
      <w:shd w:val="clear" w:color="auto" w:fill="E1DFDD"/>
    </w:rPr>
  </w:style>
  <w:style w:type="character" w:styleId="Mention">
    <w:name w:val="Mention"/>
    <w:basedOn w:val="DefaultParagraphFont"/>
    <w:uiPriority w:val="99"/>
    <w:unhideWhenUsed/>
    <w:rsid w:val="004237F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89654194">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368403">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3945025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documentManagement/types"/>
    <ds:schemaRef ds:uri="http://purl.org/dc/elements/1.1/"/>
    <ds:schemaRef ds:uri="http://schemas.microsoft.com/office/2006/metadata/properties"/>
    <ds:schemaRef ds:uri="http://www.w3.org/XML/1998/namespace"/>
    <ds:schemaRef ds:uri="http://purl.org/dc/dcmitype/"/>
    <ds:schemaRef ds:uri="d8762117-8292-4133-b1c7-eab5c6487cfd"/>
    <ds:schemaRef ds:uri="http://schemas.openxmlformats.org/package/2006/metadata/core-properties"/>
    <ds:schemaRef ds:uri="http://schemas.microsoft.com/office/infopath/2007/PartnerControls"/>
    <ds:schemaRef ds:uri="9b239327-9e80-40e4-b1b7-4394fed77a33"/>
    <ds:schemaRef ds:uri="2f282d3b-eb4a-4b09-b61f-b9593442e286"/>
    <ds:schemaRef ds:uri="http://schemas.microsoft.com/sharepoint/v3"/>
    <ds:schemaRef ds:uri="http://purl.org/dc/terms/"/>
  </ds:schemaRefs>
</ds:datastoreItem>
</file>

<file path=customXml/itemProps3.xml><?xml version="1.0" encoding="utf-8"?>
<ds:datastoreItem xmlns:ds="http://schemas.openxmlformats.org/officeDocument/2006/customXml" ds:itemID="{9C040E53-6886-4478-8DE2-8944B932AF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4005</Words>
  <Characters>22830</Characters>
  <Application>Microsoft Office Word</Application>
  <DocSecurity>0</DocSecurity>
  <Lines>190</Lines>
  <Paragraphs>53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26782</CharactersWithSpaces>
  <SharedDoc>false</SharedDoc>
  <HyperlinkBase/>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2</cp:revision>
  <cp:lastPrinted>2017-05-08T10:55:00Z</cp:lastPrinted>
  <dcterms:created xsi:type="dcterms:W3CDTF">2022-08-10T07:57:00Z</dcterms:created>
  <dcterms:modified xsi:type="dcterms:W3CDTF">2022-08-10T07:57:00Z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